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62C4F2" w14:textId="5010817E" w:rsidR="00877436" w:rsidRDefault="00877436" w:rsidP="008774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533B1D">
        <w:rPr>
          <w:b/>
          <w:noProof/>
          <w:sz w:val="24"/>
        </w:rPr>
        <w:t>5364</w:t>
      </w:r>
      <w:r>
        <w:rPr>
          <w:b/>
          <w:noProof/>
          <w:sz w:val="24"/>
        </w:rPr>
        <w:fldChar w:fldCharType="begin"/>
      </w:r>
      <w:r>
        <w:rPr>
          <w:b/>
          <w:noProof/>
          <w:sz w:val="24"/>
        </w:rPr>
        <w:instrText xml:space="preserve"> DOCPROPERTY  Tdoc#  \* MERGEFORMAT </w:instrText>
      </w:r>
      <w:r>
        <w:rPr>
          <w:b/>
          <w:noProof/>
          <w:sz w:val="24"/>
        </w:rPr>
        <w:fldChar w:fldCharType="end"/>
      </w:r>
    </w:p>
    <w:p w14:paraId="582A3940" w14:textId="77777777" w:rsidR="00877436" w:rsidRDefault="00877436" w:rsidP="00877436">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1FFBFB43" w:rsidR="000915B7" w:rsidRPr="000B61FB" w:rsidRDefault="00592A06" w:rsidP="00311059">
            <w:pPr>
              <w:pStyle w:val="CRCoverPage"/>
              <w:spacing w:after="0"/>
              <w:jc w:val="right"/>
              <w:rPr>
                <w:b/>
                <w:sz w:val="28"/>
              </w:rPr>
            </w:pPr>
            <w:r w:rsidRPr="000B61FB">
              <w:rPr>
                <w:b/>
                <w:sz w:val="28"/>
              </w:rPr>
              <w:t>29.</w:t>
            </w:r>
            <w:r w:rsidR="000E7E92" w:rsidRPr="000B61FB">
              <w:rPr>
                <w:b/>
                <w:sz w:val="28"/>
              </w:rPr>
              <w:t>5</w:t>
            </w:r>
            <w:r w:rsidR="00311059">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4ED1E479" w:rsidR="000915B7" w:rsidRPr="000B61FB" w:rsidRDefault="00D37A21" w:rsidP="001D02E9">
            <w:pPr>
              <w:pStyle w:val="CRCoverPage"/>
              <w:spacing w:after="0"/>
            </w:pPr>
            <w:r w:rsidRPr="000B61FB">
              <w:rPr>
                <w:b/>
                <w:sz w:val="28"/>
              </w:rPr>
              <w:t>0</w:t>
            </w:r>
            <w:r w:rsidR="001D02E9">
              <w:rPr>
                <w:b/>
                <w:sz w:val="28"/>
              </w:rPr>
              <w:t>850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F6942B0" w:rsidR="000915B7" w:rsidRPr="000B61FB" w:rsidRDefault="007B2127">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1414A72" w:rsidR="000915B7" w:rsidRPr="000B61FB" w:rsidRDefault="00592A06" w:rsidP="00311059">
            <w:pPr>
              <w:pStyle w:val="CRCoverPage"/>
              <w:spacing w:after="0"/>
              <w:jc w:val="center"/>
              <w:rPr>
                <w:sz w:val="28"/>
              </w:rPr>
            </w:pPr>
            <w:r w:rsidRPr="000B61FB">
              <w:rPr>
                <w:b/>
                <w:sz w:val="28"/>
              </w:rPr>
              <w:t>17.</w:t>
            </w:r>
            <w:r w:rsidR="00311059">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0" w:name="_Hlt497126619"/>
              <w:r w:rsidRPr="000B61FB">
                <w:rPr>
                  <w:rStyle w:val="aa"/>
                  <w:rFonts w:cs="Arial"/>
                  <w:b/>
                  <w:i/>
                  <w:color w:val="FF0000"/>
                </w:rPr>
                <w:t>L</w:t>
              </w:r>
              <w:bookmarkEnd w:id="0"/>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61B7372" w:rsidR="000915B7" w:rsidRPr="000B61FB" w:rsidRDefault="0043235F">
            <w:pPr>
              <w:pStyle w:val="CRCoverPage"/>
              <w:spacing w:after="0"/>
              <w:ind w:left="100"/>
              <w:rPr>
                <w:lang w:eastAsia="zh-CN"/>
              </w:rPr>
            </w:pPr>
            <w:r>
              <w:t>Support of</w:t>
            </w:r>
            <w:r w:rsidR="00A90CF0">
              <w:rPr>
                <w:rFonts w:hint="eastAsia"/>
                <w:lang w:eastAsia="zh-CN"/>
              </w:rPr>
              <w:t xml:space="preserve"> </w:t>
            </w:r>
            <w:r w:rsidR="000B318D">
              <w:rPr>
                <w:rFonts w:hint="eastAsia"/>
                <w:lang w:eastAsia="zh-CN"/>
              </w:rPr>
              <w:t>UE-Slice-MBR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751B822A" w:rsidR="000915B7" w:rsidRPr="000B61FB" w:rsidRDefault="001776D5" w:rsidP="00533B1D">
            <w:pPr>
              <w:pStyle w:val="CRCoverPage"/>
              <w:spacing w:after="0"/>
              <w:ind w:left="100"/>
            </w:pPr>
            <w:r>
              <w:t>ZTE</w:t>
            </w:r>
            <w:r w:rsidR="00FF591D">
              <w:t>, Huawei</w:t>
            </w:r>
            <w:r w:rsidR="001C3E19">
              <w:t>, Ericsson</w:t>
            </w:r>
            <w:r w:rsidR="00685FE7">
              <w:t xml:space="preserve">, </w:t>
            </w:r>
            <w:r w:rsidR="00685FE7" w:rsidRPr="000A02F0">
              <w:rPr>
                <w:noProof/>
                <w:lang w:eastAsia="zh-CN"/>
              </w:rPr>
              <w:t>China Mobile</w:t>
            </w:r>
            <w:bookmarkStart w:id="1" w:name="_GoBack"/>
            <w:bookmarkEnd w:id="1"/>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00261D35" w:rsidR="000915B7" w:rsidRPr="000B61FB" w:rsidRDefault="00311059">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665BF059" w:rsidR="000915B7" w:rsidRPr="000B61FB" w:rsidRDefault="00311059">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3896248B" w14:textId="348D4D55" w:rsidR="00761CB9" w:rsidRDefault="0043235F">
            <w:pPr>
              <w:pStyle w:val="CRCoverPage"/>
              <w:spacing w:after="0"/>
              <w:ind w:left="100"/>
            </w:pPr>
            <w:r>
              <w:t xml:space="preserve">Stage 2 agreed that the UE-Slice-MBR is part of the PDU Session policy control subscription information, so that </w:t>
            </w:r>
            <w:r>
              <w:rPr>
                <w:noProof/>
              </w:rPr>
              <w:t xml:space="preserve">the PCF serving all PDU sessions in the slice can </w:t>
            </w:r>
            <w:r w:rsidRPr="005E2B6A">
              <w:rPr>
                <w:rFonts w:cs="Arial"/>
                <w:lang w:eastAsia="zh-CN"/>
              </w:rPr>
              <w:t>monito</w:t>
            </w:r>
            <w:r>
              <w:rPr>
                <w:rFonts w:cs="Arial"/>
                <w:lang w:eastAsia="zh-CN"/>
              </w:rPr>
              <w:t>r</w:t>
            </w:r>
            <w:r>
              <w:rPr>
                <w:noProof/>
              </w:rPr>
              <w:t xml:space="preserve"> the UE-Slice-MBR.</w:t>
            </w:r>
          </w:p>
          <w:p w14:paraId="5F47F12E" w14:textId="00D1CB0A" w:rsidR="00311059" w:rsidRPr="000B61FB" w:rsidRDefault="003110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5B980FD" w14:textId="5040AEC1" w:rsidR="005C79D8" w:rsidRDefault="00CB3F82">
            <w:pPr>
              <w:pStyle w:val="CRCoverPage"/>
              <w:spacing w:after="0"/>
              <w:ind w:left="100"/>
              <w:rPr>
                <w:lang w:eastAsia="zh-CN"/>
              </w:rPr>
            </w:pPr>
            <w:r>
              <w:rPr>
                <w:lang w:eastAsia="zh-CN"/>
              </w:rPr>
              <w:t>N</w:t>
            </w:r>
            <w:r>
              <w:rPr>
                <w:rFonts w:hint="eastAsia"/>
                <w:lang w:eastAsia="zh-CN"/>
              </w:rPr>
              <w:t xml:space="preserve">ew </w:t>
            </w:r>
            <w:r>
              <w:rPr>
                <w:lang w:eastAsia="zh-CN"/>
              </w:rPr>
              <w:t xml:space="preserve">clause </w:t>
            </w:r>
            <w:r>
              <w:t>4.2.6.</w:t>
            </w:r>
            <w:r w:rsidR="007B2127">
              <w:t>y</w:t>
            </w:r>
            <w:r>
              <w:t xml:space="preserve"> </w:t>
            </w:r>
            <w:r w:rsidR="00222753">
              <w:t>is introduced to specify</w:t>
            </w:r>
            <w:r>
              <w:t xml:space="preserve"> the procedure for monitoring of data rate per S-NSSAI for a UE.</w:t>
            </w:r>
          </w:p>
          <w:p w14:paraId="5F47F134" w14:textId="0B66E706" w:rsidR="00311059" w:rsidRPr="000B61FB" w:rsidRDefault="003110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222753"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9C411A6" w:rsidR="00311059" w:rsidRPr="000B61FB" w:rsidRDefault="00CB3F82" w:rsidP="00222753">
            <w:pPr>
              <w:pStyle w:val="CRCoverPage"/>
              <w:spacing w:after="0"/>
              <w:ind w:left="100"/>
            </w:pPr>
            <w:r>
              <w:t>Monitoring of data rate per S-NSSAI for a UE is not supported.</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C6A1786" w:rsidR="000915B7" w:rsidRPr="000B61FB" w:rsidRDefault="00A90CF0" w:rsidP="007B2127">
            <w:pPr>
              <w:pStyle w:val="CRCoverPage"/>
              <w:spacing w:after="0"/>
              <w:ind w:left="100"/>
            </w:pPr>
            <w:r>
              <w:t>4.2.6.</w:t>
            </w:r>
            <w:r w:rsidR="007B2127">
              <w:t>y</w:t>
            </w:r>
            <w:r>
              <w:t>(new)</w:t>
            </w:r>
            <w:r w:rsidR="007B2127">
              <w:t>, 5.7.3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FA0A1F7" w:rsidR="000915B7" w:rsidRPr="000B61FB" w:rsidRDefault="00976E6E" w:rsidP="00311059">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1C25EDE9" w14:textId="01146088" w:rsidR="00A90CF0" w:rsidRDefault="00A90CF0" w:rsidP="007B2127">
      <w:pPr>
        <w:pStyle w:val="4"/>
        <w:rPr>
          <w:ins w:id="2" w:author="ZTE" w:date="2021-09-28T12:01:00Z"/>
        </w:rPr>
      </w:pPr>
      <w:bookmarkStart w:id="3" w:name="_Toc28012164"/>
      <w:bookmarkStart w:id="4" w:name="_Toc34123017"/>
      <w:bookmarkStart w:id="5" w:name="_Toc36037967"/>
      <w:bookmarkStart w:id="6" w:name="_Toc38875349"/>
      <w:bookmarkStart w:id="7" w:name="_Toc43191830"/>
      <w:bookmarkStart w:id="8" w:name="_Toc45133225"/>
      <w:bookmarkStart w:id="9" w:name="_Toc51316729"/>
      <w:bookmarkStart w:id="10" w:name="_Toc51761909"/>
      <w:bookmarkStart w:id="11" w:name="_Toc56674896"/>
      <w:bookmarkStart w:id="12" w:name="_Toc56675287"/>
      <w:bookmarkStart w:id="13" w:name="_Toc59016273"/>
      <w:bookmarkStart w:id="14" w:name="_Toc63167871"/>
      <w:bookmarkStart w:id="15" w:name="_Toc66262381"/>
      <w:bookmarkStart w:id="16" w:name="_Toc68166887"/>
      <w:bookmarkStart w:id="17" w:name="_Toc73538005"/>
      <w:bookmarkStart w:id="18" w:name="_Toc75351881"/>
      <w:bookmarkStart w:id="19" w:name="_Toc83231691"/>
      <w:ins w:id="20" w:author="ZTE" w:date="2021-09-28T12:01:00Z">
        <w:r>
          <w:t>4.2.6.</w:t>
        </w:r>
      </w:ins>
      <w:ins w:id="21" w:author="Huawei [AEM] 10-2021 r4" w:date="2021-10-12T01:13:00Z">
        <w:r w:rsidR="0096686E">
          <w:t>y</w:t>
        </w:r>
      </w:ins>
      <w:ins w:id="22" w:author="ZTE" w:date="2021-09-28T12:01:00Z">
        <w: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Monitoring the data rate per network slice for a UE</w:t>
        </w:r>
      </w:ins>
    </w:p>
    <w:p w14:paraId="7624CE92" w14:textId="1F264603" w:rsidR="00A90CF0" w:rsidRDefault="00C1004E" w:rsidP="00A90CF0">
      <w:pPr>
        <w:rPr>
          <w:ins w:id="23" w:author="ZTE" w:date="2021-09-29T09:54:00Z"/>
        </w:rPr>
      </w:pPr>
      <w:ins w:id="24" w:author="ZTE" w:date="2021-09-29T09:42:00Z">
        <w:r>
          <w:rPr>
            <w:lang w:eastAsia="zh-CN"/>
          </w:rPr>
          <w:t>T</w:t>
        </w:r>
      </w:ins>
      <w:ins w:id="25" w:author="ZTE" w:date="2021-09-28T12:01:00Z">
        <w:r w:rsidR="00A90CF0">
          <w:rPr>
            <w:rFonts w:hint="eastAsia"/>
            <w:lang w:eastAsia="zh-CN"/>
          </w:rPr>
          <w:t xml:space="preserve">he PCF </w:t>
        </w:r>
      </w:ins>
      <w:ins w:id="26" w:author="ZTE" w:date="2021-09-29T10:00:00Z">
        <w:r w:rsidR="00E862E1">
          <w:rPr>
            <w:lang w:eastAsia="zh-CN"/>
          </w:rPr>
          <w:t xml:space="preserve">can </w:t>
        </w:r>
      </w:ins>
      <w:ins w:id="27" w:author="ZTE" w:date="2021-09-28T12:01:00Z">
        <w:r w:rsidR="00A90CF0">
          <w:t>support monitoring of data rate per S-NSSAI for a UE.</w:t>
        </w:r>
        <w:r w:rsidR="00A90CF0" w:rsidRPr="009007BA">
          <w:t xml:space="preserve"> </w:t>
        </w:r>
      </w:ins>
    </w:p>
    <w:p w14:paraId="229070DD" w14:textId="439D7DA9" w:rsidR="00E862E1" w:rsidRDefault="00E862E1" w:rsidP="00A90CF0">
      <w:ins w:id="28" w:author="ZTE" w:date="2021-09-29T09:54:00Z">
        <w:r>
          <w:t>During PDU session establishment, if the PCF</w:t>
        </w:r>
      </w:ins>
      <w:ins w:id="29" w:author="Ericsson User_2" w:date="2021-10-11T08:48:00Z">
        <w:r w:rsidR="00595FA4">
          <w:t xml:space="preserve"> supports monitoring of </w:t>
        </w:r>
      </w:ins>
      <w:ins w:id="30" w:author="ZTE_3" w:date="2021-10-13T09:35:00Z">
        <w:r w:rsidR="00FF591D">
          <w:t xml:space="preserve">the </w:t>
        </w:r>
      </w:ins>
      <w:ins w:id="31" w:author="Ericsson User_2" w:date="2021-10-11T08:48:00Z">
        <w:r w:rsidR="00595FA4">
          <w:t>data rate per S-NSSAI for a UE</w:t>
        </w:r>
      </w:ins>
      <w:ins w:id="32" w:author="Huawei [AEM] 10-2021 r4" w:date="2021-10-12T01:06:00Z">
        <w:r w:rsidR="00E516EF">
          <w:t>,</w:t>
        </w:r>
      </w:ins>
      <w:ins w:id="33" w:author="ZTE" w:date="2021-09-29T09:54:00Z">
        <w:r>
          <w:t xml:space="preserve"> </w:t>
        </w:r>
      </w:ins>
      <w:ins w:id="34" w:author="Ericsson User_2" w:date="2021-10-11T08:49:00Z">
        <w:r w:rsidR="00595FA4">
          <w:t xml:space="preserve">the PCF may retrieve </w:t>
        </w:r>
      </w:ins>
      <w:ins w:id="35" w:author="ZTE" w:date="2021-09-29T10:12:00Z">
        <w:r>
          <w:t xml:space="preserve">for the UE and S-NSSAI to which the PDU session is allocated the </w:t>
        </w:r>
      </w:ins>
      <w:ins w:id="36" w:author="ZTE" w:date="2021-09-29T09:54:00Z">
        <w:r>
          <w:t xml:space="preserve">UE-Slice-MBR (i.e. </w:t>
        </w:r>
        <w:r>
          <w:rPr>
            <w:rFonts w:hint="eastAsia"/>
            <w:lang w:eastAsia="zh-CN"/>
          </w:rPr>
          <w:t>t</w:t>
        </w:r>
        <w:r>
          <w:t xml:space="preserve">he aggregate data rate that can be expected to be provided across all GBR and Non-GBR QoS Flows of </w:t>
        </w:r>
      </w:ins>
      <w:ins w:id="37" w:author="ZTE" w:date="2021-09-29T10:10:00Z">
        <w:r>
          <w:t>a</w:t>
        </w:r>
      </w:ins>
      <w:ins w:id="38" w:author="ZTE" w:date="2021-09-29T09:54:00Z">
        <w:r>
          <w:t xml:space="preserve"> UE for </w:t>
        </w:r>
      </w:ins>
      <w:ins w:id="39" w:author="Huawei [AEM] 10-2021 r4" w:date="2021-10-12T01:07:00Z">
        <w:r w:rsidR="00E516EF">
          <w:t xml:space="preserve">a network slice identified by </w:t>
        </w:r>
      </w:ins>
      <w:ins w:id="40" w:author="ZTE" w:date="2021-09-29T10:11:00Z">
        <w:r>
          <w:t>an</w:t>
        </w:r>
      </w:ins>
      <w:ins w:id="41" w:author="ZTE" w:date="2021-09-29T09:54:00Z">
        <w:r>
          <w:t xml:space="preserve"> S-NSSAI)</w:t>
        </w:r>
      </w:ins>
      <w:ins w:id="42" w:author="ZTE" w:date="2021-09-29T10:10:00Z">
        <w:r>
          <w:t xml:space="preserve"> </w:t>
        </w:r>
      </w:ins>
      <w:ins w:id="43" w:author="ZTE" w:date="2021-09-29T09:54:00Z">
        <w:r>
          <w:t>from the UDR as defined in subclause 5.4.2.14 of 3GPP TS 29.519 [15]</w:t>
        </w:r>
      </w:ins>
      <w:ins w:id="44" w:author="Ericsson User_2" w:date="2021-10-11T08:49:00Z">
        <w:r w:rsidR="00595FA4">
          <w:rPr>
            <w:lang w:eastAsia="zh-CN"/>
          </w:rPr>
          <w:t>. T</w:t>
        </w:r>
      </w:ins>
      <w:ins w:id="45" w:author="ZTE" w:date="2021-09-29T09:54:00Z">
        <w:r>
          <w:rPr>
            <w:lang w:eastAsia="zh-CN"/>
          </w:rPr>
          <w:t>he PCF shall monitor the data rate for this S-NSSAI</w:t>
        </w:r>
      </w:ins>
      <w:ins w:id="46" w:author="ZTE" w:date="2021-09-29T09:57:00Z">
        <w:r>
          <w:rPr>
            <w:lang w:eastAsia="zh-CN"/>
          </w:rPr>
          <w:t xml:space="preserve"> and UE</w:t>
        </w:r>
      </w:ins>
      <w:ins w:id="47" w:author="ZTE" w:date="2021-09-29T09:54:00Z">
        <w:r>
          <w:rPr>
            <w:lang w:eastAsia="zh-CN"/>
          </w:rPr>
          <w:t xml:space="preserve"> by </w:t>
        </w:r>
      </w:ins>
      <w:ins w:id="48" w:author="Ericsson User_2" w:date="2021-10-11T08:50:00Z">
        <w:r w:rsidR="00595FA4">
          <w:t>der</w:t>
        </w:r>
      </w:ins>
      <w:ins w:id="49" w:author="Ericsson User_2" w:date="2021-10-11T08:51:00Z">
        <w:r w:rsidR="00595FA4">
          <w:t>ivi</w:t>
        </w:r>
      </w:ins>
      <w:ins w:id="50" w:author="Ericsson User_2" w:date="2021-10-11T08:50:00Z">
        <w:r w:rsidR="00595FA4">
          <w:t>ng</w:t>
        </w:r>
      </w:ins>
      <w:ins w:id="51" w:author="ZTE" w:date="2021-09-29T09:54:00Z">
        <w:r>
          <w:t xml:space="preserve"> the </w:t>
        </w:r>
      </w:ins>
      <w:ins w:id="52" w:author="Ericsson User_2" w:date="2021-10-11T08:50:00Z">
        <w:r w:rsidR="00595FA4">
          <w:t xml:space="preserve">utilized data rate </w:t>
        </w:r>
      </w:ins>
      <w:ins w:id="53" w:author="Ericsson User_2" w:date="2021-10-11T08:51:00Z">
        <w:r w:rsidR="00595FA4">
          <w:t xml:space="preserve">based on the </w:t>
        </w:r>
      </w:ins>
      <w:ins w:id="54" w:author="ZTE" w:date="2021-09-29T09:54:00Z">
        <w:r>
          <w:t xml:space="preserve">authorized </w:t>
        </w:r>
      </w:ins>
      <w:ins w:id="55" w:author="Huawei [AEM] 10-2021 r4" w:date="2021-10-12T01:07:00Z">
        <w:r w:rsidR="00E516EF">
          <w:t>S</w:t>
        </w:r>
      </w:ins>
      <w:ins w:id="56" w:author="ZTE" w:date="2021-09-29T09:54:00Z">
        <w:r>
          <w:t>ession</w:t>
        </w:r>
      </w:ins>
      <w:ins w:id="57" w:author="Huawei [AEM] 10-2021 r4" w:date="2021-10-12T01:07:00Z">
        <w:r w:rsidR="00E516EF">
          <w:t>-</w:t>
        </w:r>
      </w:ins>
      <w:ins w:id="58" w:author="ZTE" w:date="2021-09-29T09:54:00Z">
        <w:r>
          <w:t>AMBR and</w:t>
        </w:r>
      </w:ins>
      <w:ins w:id="59" w:author="Ericsson User_2" w:date="2021-10-11T08:51:00Z">
        <w:r w:rsidR="00595FA4">
          <w:t>/or</w:t>
        </w:r>
      </w:ins>
      <w:ins w:id="60" w:author="ZTE" w:date="2021-09-29T09:54:00Z">
        <w:r w:rsidRPr="009007BA">
          <w:t xml:space="preserve"> </w:t>
        </w:r>
        <w:r>
          <w:t>the authorized QoS per service data flow in all PDU session</w:t>
        </w:r>
      </w:ins>
      <w:ins w:id="61" w:author="Huawei [AEM] 10-2021 r4" w:date="2021-10-12T01:08:00Z">
        <w:r w:rsidR="00E516EF">
          <w:t>(</w:t>
        </w:r>
      </w:ins>
      <w:ins w:id="62" w:author="ZTE" w:date="2021-09-29T09:54:00Z">
        <w:r>
          <w:t>s</w:t>
        </w:r>
      </w:ins>
      <w:ins w:id="63" w:author="Huawei [AEM] 10-2021 r4" w:date="2021-10-12T01:08:00Z">
        <w:r w:rsidR="00E516EF">
          <w:t>)</w:t>
        </w:r>
      </w:ins>
      <w:ins w:id="64" w:author="ZTE" w:date="2021-09-29T09:54:00Z">
        <w:r>
          <w:t xml:space="preserve"> established for </w:t>
        </w:r>
      </w:ins>
      <w:ins w:id="65" w:author="ZTE" w:date="2021-09-29T10:13:00Z">
        <w:r>
          <w:t>the</w:t>
        </w:r>
      </w:ins>
      <w:ins w:id="66" w:author="ZTE" w:date="2021-09-29T09:54:00Z">
        <w:r>
          <w:t xml:space="preserve"> UE in</w:t>
        </w:r>
      </w:ins>
      <w:ins w:id="67" w:author="ZTE" w:date="2021-09-29T10:13:00Z">
        <w:r>
          <w:t xml:space="preserve"> the </w:t>
        </w:r>
      </w:ins>
      <w:ins w:id="68" w:author="Huawei [AEM] 10-2021 r4" w:date="2021-10-12T01:08:00Z">
        <w:r w:rsidR="00E516EF">
          <w:t xml:space="preserve">concerned </w:t>
        </w:r>
      </w:ins>
      <w:ins w:id="69" w:author="ZTE" w:date="2021-09-29T09:54:00Z">
        <w:r>
          <w:t>S-NSSAI</w:t>
        </w:r>
      </w:ins>
      <w:ins w:id="70" w:author="Ericsson User_2" w:date="2021-10-11T08:51:00Z">
        <w:r w:rsidR="00595FA4">
          <w:t xml:space="preserve"> and </w:t>
        </w:r>
      </w:ins>
      <w:ins w:id="71" w:author="Ericsson User_2" w:date="2021-10-11T08:52:00Z">
        <w:r w:rsidR="00595FA4">
          <w:t>checking the derived value against the UE-Slice-MBR</w:t>
        </w:r>
      </w:ins>
      <w:ins w:id="72" w:author="Ericsson User_2" w:date="2021-10-11T08:55:00Z">
        <w:r w:rsidR="00595FA4">
          <w:t xml:space="preserve"> </w:t>
        </w:r>
      </w:ins>
      <w:ins w:id="73" w:author="Huawei [AEM] 10-2021 r4" w:date="2021-10-12T01:10:00Z">
        <w:r w:rsidR="00E516EF">
          <w:t xml:space="preserve">set by the PCF based on the UE-Slice-MBR value retrieved from the UDR and </w:t>
        </w:r>
      </w:ins>
      <w:ins w:id="74" w:author="Ericsson User" w:date="2021-10-11T16:47:00Z">
        <w:r w:rsidR="00E809BB">
          <w:t>operator policies</w:t>
        </w:r>
      </w:ins>
      <w:ins w:id="75" w:author="Huawei [AEM] 10-2021 r4" w:date="2021-10-12T01:10:00Z">
        <w:r w:rsidR="00E516EF">
          <w:t xml:space="preserve"> available at the PCF</w:t>
        </w:r>
      </w:ins>
      <w:ins w:id="76" w:author="Ericsson User" w:date="2021-10-11T16:47:00Z">
        <w:r w:rsidR="00E809BB">
          <w:t>.</w:t>
        </w:r>
      </w:ins>
    </w:p>
    <w:p w14:paraId="6785F6AF" w14:textId="31C5FF35" w:rsidR="00595FA4" w:rsidRDefault="00F845ED" w:rsidP="00A90CF0">
      <w:pPr>
        <w:rPr>
          <w:ins w:id="77" w:author="Ericsson User_2" w:date="2021-10-11T09:00:00Z"/>
        </w:rPr>
      </w:pPr>
      <w:ins w:id="78" w:author="Ericsson User_2" w:date="2021-10-11T08:59:00Z">
        <w:r>
          <w:rPr>
            <w:lang w:eastAsia="zh-CN"/>
          </w:rPr>
          <w:t>As part of the PDU session modification procedure</w:t>
        </w:r>
      </w:ins>
      <w:ins w:id="79" w:author="Huawei [AEM] 10-2021 r4" w:date="2021-10-12T01:11:00Z">
        <w:r w:rsidR="0096686E">
          <w:rPr>
            <w:lang w:eastAsia="zh-CN"/>
          </w:rPr>
          <w:t>(</w:t>
        </w:r>
      </w:ins>
      <w:ins w:id="80" w:author="Ericsson User_2" w:date="2021-10-11T08:59:00Z">
        <w:r>
          <w:rPr>
            <w:lang w:eastAsia="zh-CN"/>
          </w:rPr>
          <w:t>s</w:t>
        </w:r>
      </w:ins>
      <w:ins w:id="81" w:author="Huawei [AEM] 10-2021 r4" w:date="2021-10-12T01:11:00Z">
        <w:r w:rsidR="0096686E">
          <w:rPr>
            <w:lang w:eastAsia="zh-CN"/>
          </w:rPr>
          <w:t>)</w:t>
        </w:r>
      </w:ins>
      <w:ins w:id="82" w:author="Huawei [AEM] 10-2021 r4" w:date="2021-10-12T01:14:00Z">
        <w:r w:rsidR="0096686E">
          <w:rPr>
            <w:lang w:eastAsia="zh-CN"/>
          </w:rPr>
          <w:t xml:space="preserve"> targeting the PDU session(s) </w:t>
        </w:r>
        <w:r w:rsidR="0096686E">
          <w:t>established for the UE in the concerned S-NSSAI</w:t>
        </w:r>
      </w:ins>
      <w:ins w:id="83" w:author="Ericsson User_2" w:date="2021-10-11T08:59:00Z">
        <w:r>
          <w:rPr>
            <w:lang w:eastAsia="zh-CN"/>
          </w:rPr>
          <w:t>, w</w:t>
        </w:r>
      </w:ins>
      <w:ins w:id="84" w:author="Ericsson User_2" w:date="2021-10-11T08:58:00Z">
        <w:r w:rsidR="00595FA4">
          <w:rPr>
            <w:lang w:eastAsia="zh-CN"/>
          </w:rPr>
          <w:t>hen</w:t>
        </w:r>
      </w:ins>
      <w:ins w:id="85" w:author="Ericsson User_2" w:date="2021-10-11T08:59:00Z">
        <w:r>
          <w:rPr>
            <w:lang w:eastAsia="zh-CN"/>
          </w:rPr>
          <w:t>ever</w:t>
        </w:r>
      </w:ins>
      <w:ins w:id="86" w:author="Ericsson User_2" w:date="2021-10-11T08:58:00Z">
        <w:r w:rsidR="00595FA4">
          <w:rPr>
            <w:lang w:eastAsia="zh-CN"/>
          </w:rPr>
          <w:t xml:space="preserve"> the PCF needs to provide the </w:t>
        </w:r>
      </w:ins>
      <w:ins w:id="87" w:author="Huawei [AEM] 10-2021 r4" w:date="2021-10-12T01:11:00Z">
        <w:r w:rsidR="0096686E">
          <w:rPr>
            <w:lang w:eastAsia="zh-CN"/>
          </w:rPr>
          <w:t xml:space="preserve">associated </w:t>
        </w:r>
      </w:ins>
      <w:ins w:id="88" w:author="Ericsson User_2" w:date="2021-10-11T08:58:00Z">
        <w:r w:rsidR="00595FA4" w:rsidRPr="00017799">
          <w:rPr>
            <w:lang w:eastAsia="zh-CN"/>
          </w:rPr>
          <w:t>a</w:t>
        </w:r>
        <w:r w:rsidR="00595FA4">
          <w:rPr>
            <w:lang w:eastAsia="zh-CN"/>
          </w:rPr>
          <w:t>uthorized Session-AMBR</w:t>
        </w:r>
      </w:ins>
      <w:ins w:id="89" w:author="Huawei [AEM] 10-2021 r4" w:date="2021-10-12T01:11:00Z">
        <w:r w:rsidR="0096686E">
          <w:rPr>
            <w:lang w:eastAsia="zh-CN"/>
          </w:rPr>
          <w:t>(s)</w:t>
        </w:r>
      </w:ins>
      <w:ins w:id="90" w:author="Huawei [AEM] 10-2021 r4" w:date="2021-10-12T01:12:00Z">
        <w:r w:rsidR="0096686E">
          <w:rPr>
            <w:lang w:eastAsia="zh-CN"/>
          </w:rPr>
          <w:t>,</w:t>
        </w:r>
      </w:ins>
      <w:ins w:id="91" w:author="Ericsson User_2" w:date="2021-10-11T08:58:00Z">
        <w:r w:rsidR="00595FA4">
          <w:rPr>
            <w:lang w:eastAsia="zh-CN"/>
          </w:rPr>
          <w:t xml:space="preserve"> </w:t>
        </w:r>
        <w:r w:rsidR="00595FA4">
          <w:t>install new or updated PCC Rule(s) and/or delete PCC Rule(s) related to GBR service data flow(s),</w:t>
        </w:r>
        <w:r w:rsidR="00595FA4">
          <w:rPr>
            <w:lang w:eastAsia="zh-CN"/>
          </w:rPr>
          <w:t xml:space="preserve"> the PCF </w:t>
        </w:r>
        <w:r w:rsidR="00595FA4">
          <w:t>shall calculate</w:t>
        </w:r>
        <w:r>
          <w:t xml:space="preserve"> the utilized dat</w:t>
        </w:r>
      </w:ins>
      <w:ins w:id="92" w:author="Ericsson User_2" w:date="2021-10-11T08:59:00Z">
        <w:r>
          <w:t>a rate as described in subclause</w:t>
        </w:r>
      </w:ins>
      <w:ins w:id="93" w:author="Huawei [AEM] 10-2021 r4" w:date="2021-10-12T01:13:00Z">
        <w:r w:rsidR="0096686E">
          <w:t> </w:t>
        </w:r>
      </w:ins>
      <w:ins w:id="94" w:author="Ericsson User_2" w:date="2021-10-11T08:59:00Z">
        <w:r>
          <w:t>4.2.6.x.2.</w:t>
        </w:r>
      </w:ins>
    </w:p>
    <w:p w14:paraId="12623A53" w14:textId="0BEA9BDB" w:rsidR="00F845ED" w:rsidRDefault="00F845ED" w:rsidP="00A90CF0">
      <w:pPr>
        <w:rPr>
          <w:ins w:id="95" w:author="ZTE" w:date="2021-09-28T12:01:00Z"/>
        </w:rPr>
      </w:pPr>
      <w:ins w:id="96" w:author="Ericsson User_2" w:date="2021-10-11T09:00:00Z">
        <w:r>
          <w:t xml:space="preserve">At </w:t>
        </w:r>
      </w:ins>
      <w:ins w:id="97" w:author="Huawei [AEM] 10-2021 r4" w:date="2021-10-12T01:14:00Z">
        <w:r w:rsidR="0096686E">
          <w:t xml:space="preserve">the termination of a </w:t>
        </w:r>
      </w:ins>
      <w:ins w:id="98" w:author="Ericsson User_2" w:date="2021-10-11T09:00:00Z">
        <w:r>
          <w:t>PDU session</w:t>
        </w:r>
      </w:ins>
      <w:ins w:id="99" w:author="Huawei [AEM] 10-2021 r4" w:date="2021-10-12T01:15:00Z">
        <w:r w:rsidR="0096686E">
          <w:t xml:space="preserve"> established for the UE in the concerned S-NSSAI</w:t>
        </w:r>
      </w:ins>
      <w:ins w:id="100" w:author="Ericsson User_2" w:date="2021-10-11T09:00:00Z">
        <w:r>
          <w:t xml:space="preserve">, the PCF shall adjust the utilized </w:t>
        </w:r>
      </w:ins>
      <w:ins w:id="101" w:author="Ericsson User_2" w:date="2021-10-11T09:01:00Z">
        <w:r>
          <w:t>data rate for the UE</w:t>
        </w:r>
      </w:ins>
      <w:ins w:id="102" w:author="Ericsson User_2" w:date="2021-10-11T09:02:00Z">
        <w:r>
          <w:t xml:space="preserve"> based on the</w:t>
        </w:r>
      </w:ins>
      <w:ins w:id="103" w:author="Ericsson User_2" w:date="2021-10-11T09:03:00Z">
        <w:r>
          <w:t xml:space="preserve"> release of the Session</w:t>
        </w:r>
      </w:ins>
      <w:ins w:id="104" w:author="Huawei [AEM] 10-2021 r4" w:date="2021-10-12T01:13:00Z">
        <w:r w:rsidR="0096686E">
          <w:t>-</w:t>
        </w:r>
      </w:ins>
      <w:ins w:id="105" w:author="Ericsson User_2" w:date="2021-10-11T09:03:00Z">
        <w:r>
          <w:t>AMBR and the removal of all the</w:t>
        </w:r>
      </w:ins>
      <w:ins w:id="106" w:author="Ericsson User_2" w:date="2021-10-11T09:02:00Z">
        <w:r>
          <w:t xml:space="preserve"> PCC Rule(s) rela</w:t>
        </w:r>
      </w:ins>
      <w:ins w:id="107" w:author="Ericsson User_2" w:date="2021-10-11T09:03:00Z">
        <w:r>
          <w:t>ted to GBR service data flow(s) associated to that PDU session.</w:t>
        </w:r>
      </w:ins>
    </w:p>
    <w:p w14:paraId="7CEBC342" w14:textId="4269E3C5" w:rsidR="00F25ECD" w:rsidRDefault="00E862E1" w:rsidP="00A90CF0">
      <w:pPr>
        <w:rPr>
          <w:ins w:id="108" w:author="ZTE" w:date="2021-09-28T12:01:00Z"/>
          <w:lang w:eastAsia="zh-CN"/>
        </w:rPr>
      </w:pPr>
      <w:ins w:id="109" w:author="ZTE" w:date="2021-09-29T09:55:00Z">
        <w:r>
          <w:t>To enable this monitoring,</w:t>
        </w:r>
      </w:ins>
      <w:ins w:id="110" w:author="ZTE" w:date="2021-09-28T12:01:00Z">
        <w:r w:rsidR="00A90CF0">
          <w:t xml:space="preserve"> the SMF shall select the same PCF instance for all PDU sessions of the UE to the S-NSSAI that is subject to this monitoring</w:t>
        </w:r>
      </w:ins>
      <w:ins w:id="111" w:author="ZTE_3" w:date="2021-10-13T09:35:00Z">
        <w:r w:rsidR="00FF591D">
          <w:t xml:space="preserve"> </w:t>
        </w:r>
      </w:ins>
      <w:ins w:id="112" w:author="ZTE" w:date="2021-09-28T12:01:00Z">
        <w:r w:rsidR="00A90CF0">
          <w:t xml:space="preserve">as defined in </w:t>
        </w:r>
      </w:ins>
      <w:ins w:id="113" w:author="Ericsson User_2" w:date="2021-10-11T09:59:00Z">
        <w:r w:rsidR="00F25ECD">
          <w:t>s</w:t>
        </w:r>
      </w:ins>
      <w:ins w:id="114" w:author="ZTE" w:date="2021-09-28T12:01:00Z">
        <w:r w:rsidR="00A90CF0">
          <w:t>ubclause </w:t>
        </w:r>
        <w:r w:rsidR="00A90CF0">
          <w:rPr>
            <w:lang w:eastAsia="zh-CN"/>
          </w:rPr>
          <w:t xml:space="preserve">8.3 of </w:t>
        </w:r>
        <w:r w:rsidR="00A90CF0">
          <w:t>3GPP TS 29.51</w:t>
        </w:r>
      </w:ins>
      <w:ins w:id="115" w:author="ZTE" w:date="2021-09-28T16:11:00Z">
        <w:r w:rsidR="00342AF1">
          <w:t>3</w:t>
        </w:r>
      </w:ins>
      <w:ins w:id="116" w:author="ZTE" w:date="2021-09-28T12:01:00Z">
        <w:r w:rsidR="00A90CF0">
          <w:t> [7]</w:t>
        </w:r>
        <w:r w:rsidR="00A90CF0">
          <w:rPr>
            <w:lang w:eastAsia="zh-CN"/>
          </w:rPr>
          <w:t>.</w:t>
        </w:r>
      </w:ins>
    </w:p>
    <w:p w14:paraId="3ED2F69E" w14:textId="67751A32" w:rsidR="00A90CF0" w:rsidRDefault="00A90CF0" w:rsidP="00A90CF0">
      <w:pPr>
        <w:rPr>
          <w:ins w:id="117" w:author="Ericsson User_2" w:date="2021-10-11T09:05:00Z"/>
        </w:rPr>
      </w:pPr>
      <w:ins w:id="118" w:author="ZTE" w:date="2021-09-28T12:01:00Z">
        <w:r>
          <w:t xml:space="preserve">When </w:t>
        </w:r>
      </w:ins>
      <w:ins w:id="119" w:author="ZTE" w:date="2021-09-28T14:44:00Z">
        <w:r w:rsidR="001A41D4" w:rsidRPr="001A41D4">
          <w:t xml:space="preserve">the </w:t>
        </w:r>
      </w:ins>
      <w:ins w:id="120" w:author="ZTE_1" w:date="2021-10-12T09:25:00Z">
        <w:r w:rsidR="007B2127">
          <w:rPr>
            <w:color w:val="0070C0"/>
            <w:shd w:val="clear" w:color="auto" w:fill="FFFFFF"/>
          </w:rPr>
          <w:t>calculated utilized</w:t>
        </w:r>
      </w:ins>
      <w:ins w:id="121" w:author="ZTE" w:date="2021-09-28T12:01:00Z">
        <w:r>
          <w:t xml:space="preserve"> data rate </w:t>
        </w:r>
      </w:ins>
      <w:ins w:id="122" w:author="ZTE" w:date="2021-09-29T09:58:00Z">
        <w:r w:rsidR="00E862E1">
          <w:t>for the S-NSSAI and UE</w:t>
        </w:r>
      </w:ins>
      <w:ins w:id="123" w:author="ZTE" w:date="2021-09-28T12:01:00Z">
        <w:r>
          <w:t xml:space="preserve"> reaches a certain percentage of the UE-Slice-MBR value, the PCF m</w:t>
        </w:r>
        <w:r w:rsidRPr="006916A5">
          <w:t xml:space="preserve">ay </w:t>
        </w:r>
      </w:ins>
      <w:ins w:id="124" w:author="ZTE" w:date="2021-09-29T11:24:00Z">
        <w:r w:rsidR="004F41D2">
          <w:t>apply a policy decision to</w:t>
        </w:r>
        <w:r w:rsidR="004F41D2" w:rsidRPr="006916A5">
          <w:t xml:space="preserve"> </w:t>
        </w:r>
      </w:ins>
      <w:ins w:id="125" w:author="ZTE" w:date="2021-09-28T12:01:00Z">
        <w:r w:rsidRPr="006916A5">
          <w:t>strengthen the traffic restrictions for individual PDU session</w:t>
        </w:r>
      </w:ins>
      <w:ins w:id="126" w:author="Huawei [AEM] 10-2021 r4" w:date="2021-10-12T01:16:00Z">
        <w:r w:rsidR="00E02212">
          <w:t>(</w:t>
        </w:r>
      </w:ins>
      <w:ins w:id="127" w:author="ZTE" w:date="2021-09-28T12:01:00Z">
        <w:r w:rsidRPr="006916A5">
          <w:t>s</w:t>
        </w:r>
      </w:ins>
      <w:ins w:id="128" w:author="Huawei [AEM] 10-2021 r4" w:date="2021-10-12T01:17:00Z">
        <w:r w:rsidR="00E02212">
          <w:t>)</w:t>
        </w:r>
      </w:ins>
      <w:ins w:id="129" w:author="ZTE" w:date="2021-09-28T12:01:00Z">
        <w:r w:rsidRPr="006916A5">
          <w:t xml:space="preserve"> or PCC rule</w:t>
        </w:r>
      </w:ins>
      <w:ins w:id="130" w:author="Huawei [AEM] 10-2021 r4" w:date="2021-10-12T01:17:00Z">
        <w:r w:rsidR="00E02212">
          <w:t>(</w:t>
        </w:r>
      </w:ins>
      <w:ins w:id="131" w:author="ZTE" w:date="2021-09-28T12:01:00Z">
        <w:r w:rsidRPr="006916A5">
          <w:t>s</w:t>
        </w:r>
      </w:ins>
      <w:ins w:id="132" w:author="Huawei [AEM] 10-2021 r4" w:date="2021-10-12T01:17:00Z">
        <w:r w:rsidR="00E02212">
          <w:t>)</w:t>
        </w:r>
      </w:ins>
      <w:ins w:id="133" w:author="ZTE" w:date="2021-09-28T12:01:00Z">
        <w:r w:rsidRPr="006916A5">
          <w:t xml:space="preserve"> (e</w:t>
        </w:r>
        <w:r>
          <w:t xml:space="preserve">.g. change the authorized </w:t>
        </w:r>
      </w:ins>
      <w:ins w:id="134" w:author="ZTE_1" w:date="2021-10-12T09:28:00Z">
        <w:r w:rsidR="007B2127">
          <w:t>S</w:t>
        </w:r>
      </w:ins>
      <w:ins w:id="135" w:author="ZTE" w:date="2021-09-28T12:01:00Z">
        <w:r>
          <w:t>ession</w:t>
        </w:r>
      </w:ins>
      <w:ins w:id="136" w:author="ZTE_1" w:date="2021-10-12T09:28:00Z">
        <w:r w:rsidR="007B2127">
          <w:t>-</w:t>
        </w:r>
      </w:ins>
      <w:ins w:id="137" w:author="ZTE" w:date="2021-09-28T12:01:00Z">
        <w:r>
          <w:t xml:space="preserve">AMBR </w:t>
        </w:r>
        <w:r>
          <w:rPr>
            <w:lang w:eastAsia="ja-JP"/>
          </w:rPr>
          <w:t xml:space="preserve">as defined in subclause 4.2.6.3.1, </w:t>
        </w:r>
        <w:r>
          <w:t xml:space="preserve">change the authorized QoS per service data flow </w:t>
        </w:r>
        <w:r>
          <w:rPr>
            <w:lang w:eastAsia="ja-JP"/>
          </w:rPr>
          <w:t xml:space="preserve">as defined in subclause 4.2.6.6.2, </w:t>
        </w:r>
        <w:r>
          <w:t>or change the charging keys)</w:t>
        </w:r>
      </w:ins>
      <w:ins w:id="138" w:author="Huawei [AEM] 10-2021 r4" w:date="2021-10-12T01:17:00Z">
        <w:r w:rsidR="00E02212">
          <w:t xml:space="preserve"> within </w:t>
        </w:r>
        <w:r w:rsidR="00E02212" w:rsidRPr="006916A5">
          <w:t>individual PDU session</w:t>
        </w:r>
        <w:r w:rsidR="00E02212">
          <w:t>(</w:t>
        </w:r>
        <w:r w:rsidR="00E02212" w:rsidRPr="006916A5">
          <w:t>s</w:t>
        </w:r>
        <w:r w:rsidR="00E02212">
          <w:t>) established for the UE in the concerned S-NSSAI</w:t>
        </w:r>
      </w:ins>
      <w:ins w:id="139" w:author="ZTE" w:date="2021-09-28T12:01:00Z">
        <w:r>
          <w:t xml:space="preserve">. When </w:t>
        </w:r>
      </w:ins>
      <w:ins w:id="140" w:author="ZTE" w:date="2021-09-28T14:44:00Z">
        <w:r w:rsidR="001A41D4" w:rsidRPr="001A41D4">
          <w:t xml:space="preserve">the </w:t>
        </w:r>
      </w:ins>
      <w:ins w:id="141" w:author="ZTE_1" w:date="2021-10-12T09:25:00Z">
        <w:r w:rsidR="007B2127">
          <w:rPr>
            <w:color w:val="0070C0"/>
            <w:shd w:val="clear" w:color="auto" w:fill="FFFFFF"/>
          </w:rPr>
          <w:t>calculated utilized</w:t>
        </w:r>
      </w:ins>
      <w:ins w:id="142" w:author="ZTE" w:date="2021-09-28T12:01:00Z">
        <w:r>
          <w:t xml:space="preserve"> data rate per S-NSSAI for a UE falls below that percentage of the UE-Slice-MBR value, the PCF may relax the traffic restrictions for individual PDU session</w:t>
        </w:r>
      </w:ins>
      <w:ins w:id="143" w:author="Huawei [AEM] 10-2021 r4" w:date="2021-10-12T01:18:00Z">
        <w:r w:rsidR="00E02212">
          <w:t>(</w:t>
        </w:r>
      </w:ins>
      <w:ins w:id="144" w:author="ZTE" w:date="2021-09-28T12:01:00Z">
        <w:r>
          <w:t>s</w:t>
        </w:r>
      </w:ins>
      <w:ins w:id="145" w:author="Huawei [AEM] 10-2021 r4" w:date="2021-10-12T01:18:00Z">
        <w:r w:rsidR="00E02212">
          <w:t>)</w:t>
        </w:r>
      </w:ins>
      <w:ins w:id="146" w:author="ZTE" w:date="2021-09-28T12:01:00Z">
        <w:r>
          <w:t xml:space="preserve"> or PCC rule</w:t>
        </w:r>
      </w:ins>
      <w:ins w:id="147" w:author="Huawei [AEM] 10-2021 r4" w:date="2021-10-12T01:18:00Z">
        <w:r w:rsidR="00E02212">
          <w:t>(</w:t>
        </w:r>
      </w:ins>
      <w:ins w:id="148" w:author="ZTE" w:date="2021-09-28T12:01:00Z">
        <w:r>
          <w:t>s</w:t>
        </w:r>
      </w:ins>
      <w:ins w:id="149" w:author="Huawei [AEM] 10-2021 r4" w:date="2021-10-12T01:18:00Z">
        <w:r w:rsidR="00E02212">
          <w:t xml:space="preserve">) within </w:t>
        </w:r>
        <w:r w:rsidR="00E02212" w:rsidRPr="006916A5">
          <w:t>individual PDU session</w:t>
        </w:r>
        <w:r w:rsidR="00E02212">
          <w:t>(</w:t>
        </w:r>
        <w:r w:rsidR="00E02212" w:rsidRPr="006916A5">
          <w:t>s</w:t>
        </w:r>
        <w:r w:rsidR="00E02212">
          <w:t>) established for the UE in the concerned S-NSSAI</w:t>
        </w:r>
      </w:ins>
      <w:ins w:id="150" w:author="ZTE" w:date="2021-09-28T12:01:00Z">
        <w:r>
          <w:t>.</w:t>
        </w:r>
      </w:ins>
    </w:p>
    <w:p w14:paraId="49836F22" w14:textId="558A0EE4" w:rsidR="00DB1C16" w:rsidRDefault="00DB1C16" w:rsidP="00A90CF0">
      <w:pPr>
        <w:rPr>
          <w:ins w:id="151" w:author="ZTE" w:date="2021-09-28T12:01:00Z"/>
        </w:rPr>
      </w:pPr>
      <w:ins w:id="152" w:author="Ericsson User_2" w:date="2021-10-11T09:06:00Z">
        <w:r>
          <w:t>A</w:t>
        </w:r>
      </w:ins>
      <w:ins w:id="153" w:author="Ericsson User_2" w:date="2021-10-11T09:05:00Z">
        <w:r>
          <w:t>s p</w:t>
        </w:r>
      </w:ins>
      <w:ins w:id="154" w:author="Ericsson User_2" w:date="2021-10-11T09:06:00Z">
        <w:r>
          <w:t>art of the policy decision to strengthen the traffic restrictions for individual PDU session</w:t>
        </w:r>
      </w:ins>
      <w:ins w:id="155" w:author="Huawei [AEM] 10-2021 r4" w:date="2021-10-12T01:18:00Z">
        <w:r w:rsidR="00E02212">
          <w:t>(</w:t>
        </w:r>
      </w:ins>
      <w:ins w:id="156" w:author="Ericsson User_2" w:date="2021-10-11T09:06:00Z">
        <w:r>
          <w:t>s</w:t>
        </w:r>
      </w:ins>
      <w:ins w:id="157" w:author="Huawei [AEM] 10-2021 r4" w:date="2021-10-12T01:18:00Z">
        <w:r w:rsidR="00E02212">
          <w:t>)</w:t>
        </w:r>
      </w:ins>
      <w:ins w:id="158" w:author="Ericsson User_2" w:date="2021-10-11T09:06:00Z">
        <w:r>
          <w:t>, t</w:t>
        </w:r>
      </w:ins>
      <w:ins w:id="159" w:author="Ericsson User_2" w:date="2021-10-11T09:05:00Z">
        <w:r>
          <w:t>he PCF may reject the establishment</w:t>
        </w:r>
      </w:ins>
      <w:ins w:id="160" w:author="Ericsson User_2" w:date="2021-10-11T09:06:00Z">
        <w:r>
          <w:t xml:space="preserve"> or SMF-initiated modification</w:t>
        </w:r>
      </w:ins>
      <w:ins w:id="161" w:author="Ericsson User_2" w:date="2021-10-11T09:05:00Z">
        <w:r>
          <w:t xml:space="preserve"> of the </w:t>
        </w:r>
      </w:ins>
      <w:ins w:id="162" w:author="Huawei [AEM] 10-2021 r4" w:date="2021-10-12T01:19:00Z">
        <w:r w:rsidR="00E02212">
          <w:t xml:space="preserve">associated </w:t>
        </w:r>
      </w:ins>
      <w:ins w:id="163" w:author="Ericsson User_2" w:date="2021-10-11T09:05:00Z">
        <w:r>
          <w:t>SM Policy Association</w:t>
        </w:r>
      </w:ins>
      <w:ins w:id="164" w:author="Huawei [AEM] 10-2021 r4" w:date="2021-10-12T01:19:00Z">
        <w:r w:rsidR="00E02212">
          <w:t>(s)</w:t>
        </w:r>
      </w:ins>
      <w:ins w:id="165" w:author="Ericsson User_2" w:date="2021-10-11T09:05:00Z">
        <w:r>
          <w:t xml:space="preserve"> with an HTTP </w:t>
        </w:r>
        <w:r>
          <w:rPr>
            <w:rStyle w:val="B1Char"/>
          </w:rPr>
          <w:t xml:space="preserve">"403 Forbidden" </w:t>
        </w:r>
        <w:r>
          <w:t xml:space="preserve">response message including the </w:t>
        </w:r>
        <w:r>
          <w:rPr>
            <w:rStyle w:val="B1Char"/>
          </w:rPr>
          <w:t>"cause" attribute of the ProblemDetails data structure set to "</w:t>
        </w:r>
        <w:r>
          <w:rPr>
            <w:lang w:eastAsia="zh-CN"/>
          </w:rPr>
          <w:t>EXCEEDED_</w:t>
        </w:r>
      </w:ins>
      <w:ins w:id="166" w:author="ZTE_1" w:date="2021-10-12T09:32:00Z">
        <w:r w:rsidR="007B2127">
          <w:rPr>
            <w:lang w:eastAsia="zh-CN"/>
          </w:rPr>
          <w:t>UE_</w:t>
        </w:r>
      </w:ins>
      <w:ins w:id="167" w:author="Ericsson User_2" w:date="2021-10-11T09:05:00Z">
        <w:r>
          <w:rPr>
            <w:lang w:eastAsia="zh-CN"/>
          </w:rPr>
          <w:t>SLICE_DATA_RATE</w:t>
        </w:r>
        <w:r>
          <w:t>".</w:t>
        </w:r>
      </w:ins>
    </w:p>
    <w:p w14:paraId="3E4BE444" w14:textId="4DD070CA" w:rsidR="00A90CF0" w:rsidRDefault="00A90CF0" w:rsidP="00A90CF0">
      <w:pPr>
        <w:pStyle w:val="NO"/>
        <w:rPr>
          <w:ins w:id="168" w:author="ZTE" w:date="2021-09-28T12:01:00Z"/>
        </w:rPr>
      </w:pPr>
      <w:ins w:id="169" w:author="ZTE" w:date="2021-09-28T12:01:00Z">
        <w:r>
          <w:t>NOTE:</w:t>
        </w:r>
        <w:r>
          <w:tab/>
          <w:t xml:space="preserve">It is recommended to avoid frequent policy decisions which trigger a signalling with the UE (like change of the authorized </w:t>
        </w:r>
      </w:ins>
      <w:ins w:id="170" w:author="ZTE_1" w:date="2021-10-12T09:28:00Z">
        <w:r w:rsidR="007B2127">
          <w:t>S</w:t>
        </w:r>
      </w:ins>
      <w:ins w:id="171" w:author="ZTE" w:date="2021-09-28T12:01:00Z">
        <w:r>
          <w:t>ession</w:t>
        </w:r>
      </w:ins>
      <w:ins w:id="172" w:author="ZTE_1" w:date="2021-10-12T09:28:00Z">
        <w:r w:rsidR="007B2127">
          <w:t>-</w:t>
        </w:r>
      </w:ins>
      <w:ins w:id="173" w:author="ZTE" w:date="2021-09-28T12:01:00Z">
        <w:r>
          <w:t>AMBR or change of the authorized QoS per service data flow).</w:t>
        </w:r>
      </w:ins>
    </w:p>
    <w:p w14:paraId="0AA5CC90" w14:textId="77777777" w:rsidR="00AB7913" w:rsidRDefault="00AB7913" w:rsidP="00AB7913"/>
    <w:p w14:paraId="218D7E5E" w14:textId="1EB29B61" w:rsidR="007B2127" w:rsidRPr="000B61FB" w:rsidRDefault="007B2127" w:rsidP="007B212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74" w:name="_Toc28012282"/>
      <w:bookmarkStart w:id="175" w:name="_Toc34123141"/>
      <w:bookmarkStart w:id="176" w:name="_Toc36038091"/>
      <w:bookmarkStart w:id="177" w:name="_Toc38875474"/>
      <w:bookmarkStart w:id="178" w:name="_Toc43191957"/>
      <w:bookmarkStart w:id="179" w:name="_Toc45133352"/>
      <w:bookmarkStart w:id="180" w:name="_Toc51316856"/>
      <w:bookmarkStart w:id="181" w:name="_Toc51762036"/>
      <w:bookmarkStart w:id="182" w:name="_Toc56675023"/>
      <w:bookmarkStart w:id="183" w:name="_Toc56675414"/>
      <w:bookmarkStart w:id="184" w:name="_Toc59016400"/>
      <w:bookmarkStart w:id="185" w:name="_Toc63168000"/>
      <w:bookmarkStart w:id="186" w:name="_Toc66262510"/>
      <w:bookmarkStart w:id="187" w:name="_Toc68167016"/>
      <w:bookmarkStart w:id="188" w:name="_Toc73538139"/>
      <w:bookmarkStart w:id="189" w:name="_Toc75352015"/>
      <w:bookmarkStart w:id="190" w:name="_Toc81057380"/>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2EF76ED0" w14:textId="77777777" w:rsidR="007B2127" w:rsidRDefault="007B2127" w:rsidP="007B2127">
      <w:pPr>
        <w:pStyle w:val="3"/>
        <w:rPr>
          <w:rFonts w:eastAsia="宋体"/>
        </w:rPr>
      </w:pPr>
      <w:r>
        <w:rPr>
          <w:rFonts w:eastAsia="宋体"/>
        </w:rPr>
        <w:t>5.7.3</w:t>
      </w:r>
      <w:r>
        <w:rPr>
          <w:rFonts w:eastAsia="宋体"/>
        </w:rPr>
        <w:tab/>
        <w:t>Application Errors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6562EA9E" w14:textId="77777777" w:rsidR="007B2127" w:rsidRDefault="007B2127" w:rsidP="007B2127">
      <w:pPr>
        <w:rPr>
          <w:rFonts w:eastAsia="宋体"/>
        </w:rPr>
      </w:pPr>
      <w:r>
        <w:t>The application errors defined for the Npcf_SMPolicyControl API are listed in table 5.7.3-1 and 5.7.3-2. The PCF shall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NF service consumer acts as a server.</w:t>
      </w:r>
    </w:p>
    <w:p w14:paraId="1ECF8D10" w14:textId="77777777" w:rsidR="007B2127" w:rsidRDefault="007B2127" w:rsidP="007B2127">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7B2127" w14:paraId="1825CC52"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shd w:val="clear" w:color="auto" w:fill="BFBFBF"/>
            <w:hideMark/>
          </w:tcPr>
          <w:p w14:paraId="1B63543D" w14:textId="77777777" w:rsidR="007B2127" w:rsidRDefault="007B2127" w:rsidP="004E191E">
            <w:pPr>
              <w:pStyle w:val="TAH"/>
            </w:pPr>
            <w:r>
              <w:t>Application Error</w:t>
            </w:r>
          </w:p>
        </w:tc>
        <w:tc>
          <w:tcPr>
            <w:tcW w:w="2127" w:type="dxa"/>
            <w:tcBorders>
              <w:top w:val="single" w:sz="4" w:space="0" w:color="auto"/>
              <w:left w:val="single" w:sz="4" w:space="0" w:color="auto"/>
              <w:bottom w:val="single" w:sz="4" w:space="0" w:color="auto"/>
              <w:right w:val="single" w:sz="4" w:space="0" w:color="auto"/>
            </w:tcBorders>
            <w:shd w:val="clear" w:color="auto" w:fill="BFBFBF"/>
            <w:hideMark/>
          </w:tcPr>
          <w:p w14:paraId="4CA36F31" w14:textId="77777777" w:rsidR="007B2127" w:rsidRDefault="007B2127" w:rsidP="004E191E">
            <w:pPr>
              <w:pStyle w:val="TAH"/>
            </w:pPr>
            <w:r>
              <w:t>HTTP status code</w:t>
            </w:r>
          </w:p>
        </w:tc>
        <w:tc>
          <w:tcPr>
            <w:tcW w:w="4165" w:type="dxa"/>
            <w:tcBorders>
              <w:top w:val="single" w:sz="4" w:space="0" w:color="auto"/>
              <w:left w:val="single" w:sz="4" w:space="0" w:color="auto"/>
              <w:bottom w:val="single" w:sz="4" w:space="0" w:color="auto"/>
              <w:right w:val="single" w:sz="4" w:space="0" w:color="auto"/>
            </w:tcBorders>
            <w:shd w:val="clear" w:color="auto" w:fill="BFBFBF"/>
            <w:hideMark/>
          </w:tcPr>
          <w:p w14:paraId="34ED8C22" w14:textId="77777777" w:rsidR="007B2127" w:rsidRDefault="007B2127" w:rsidP="004E191E">
            <w:pPr>
              <w:pStyle w:val="TAH"/>
            </w:pPr>
            <w:r>
              <w:t>Description</w:t>
            </w:r>
          </w:p>
        </w:tc>
      </w:tr>
      <w:tr w:rsidR="007B2127" w14:paraId="5E12537A"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D1C22B4" w14:textId="77777777" w:rsidR="007B2127" w:rsidRDefault="007B2127" w:rsidP="004E191E">
            <w:pPr>
              <w:pStyle w:val="TAL"/>
            </w:pPr>
            <w:r>
              <w:t>USER_UNKNOWN</w:t>
            </w:r>
          </w:p>
        </w:tc>
        <w:tc>
          <w:tcPr>
            <w:tcW w:w="2127" w:type="dxa"/>
            <w:tcBorders>
              <w:top w:val="single" w:sz="4" w:space="0" w:color="auto"/>
              <w:left w:val="single" w:sz="4" w:space="0" w:color="auto"/>
              <w:bottom w:val="single" w:sz="4" w:space="0" w:color="auto"/>
              <w:right w:val="single" w:sz="4" w:space="0" w:color="auto"/>
            </w:tcBorders>
            <w:hideMark/>
          </w:tcPr>
          <w:p w14:paraId="3B6C4715" w14:textId="77777777" w:rsidR="007B2127" w:rsidRDefault="007B2127" w:rsidP="004E191E">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43EFB57D" w14:textId="77777777" w:rsidR="007B2127" w:rsidRDefault="007B2127" w:rsidP="004E191E">
            <w:pPr>
              <w:pStyle w:val="TAL"/>
            </w:pPr>
            <w:r>
              <w:t>The HTTP request is rejected because the end user specified in the request is unknown to the PCF. (NOTE 1) (NOTE 3)</w:t>
            </w:r>
          </w:p>
        </w:tc>
      </w:tr>
      <w:tr w:rsidR="007B2127" w:rsidRPr="00352C60" w14:paraId="40C165EF"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00194BB6" w14:textId="77777777" w:rsidR="007B2127" w:rsidRDefault="007B2127" w:rsidP="004E191E">
            <w:pPr>
              <w:pStyle w:val="TAL"/>
            </w:pPr>
            <w:r>
              <w:t>ERROR_INITIAL_PARAMETERS</w:t>
            </w:r>
          </w:p>
        </w:tc>
        <w:tc>
          <w:tcPr>
            <w:tcW w:w="2127" w:type="dxa"/>
            <w:tcBorders>
              <w:top w:val="single" w:sz="4" w:space="0" w:color="auto"/>
              <w:left w:val="single" w:sz="4" w:space="0" w:color="auto"/>
              <w:bottom w:val="single" w:sz="4" w:space="0" w:color="auto"/>
              <w:right w:val="single" w:sz="4" w:space="0" w:color="auto"/>
            </w:tcBorders>
            <w:hideMark/>
          </w:tcPr>
          <w:p w14:paraId="657A372B" w14:textId="77777777" w:rsidR="007B2127" w:rsidRDefault="007B2127" w:rsidP="004E191E">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1CA3535A" w14:textId="77777777" w:rsidR="007B2127" w:rsidRDefault="007B2127" w:rsidP="004E191E">
            <w:pPr>
              <w:pStyle w:val="TAL"/>
            </w:pPr>
            <w:r>
              <w:t>The HTTP request is rejected because the set of session or subscriber information needed by the PCF for rule selection is incomplete or erroneous or not available for the decision to be made. (E.g. QoS, , RAT type, subscriber information) (NOTE 1) (NOTE 2) (NOTE 3)</w:t>
            </w:r>
          </w:p>
        </w:tc>
      </w:tr>
      <w:tr w:rsidR="007B2127" w:rsidRPr="00352C60" w14:paraId="7D84E94F"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56704B2E" w14:textId="77777777" w:rsidR="007B2127" w:rsidRDefault="007B2127" w:rsidP="004E191E">
            <w:pPr>
              <w:pStyle w:val="TAL"/>
            </w:pPr>
            <w:r>
              <w:t>ERROR_TRIGGER_EVENT</w:t>
            </w:r>
          </w:p>
        </w:tc>
        <w:tc>
          <w:tcPr>
            <w:tcW w:w="2127" w:type="dxa"/>
            <w:tcBorders>
              <w:top w:val="single" w:sz="4" w:space="0" w:color="auto"/>
              <w:left w:val="single" w:sz="4" w:space="0" w:color="auto"/>
              <w:bottom w:val="single" w:sz="4" w:space="0" w:color="auto"/>
              <w:right w:val="single" w:sz="4" w:space="0" w:color="auto"/>
            </w:tcBorders>
            <w:hideMark/>
          </w:tcPr>
          <w:p w14:paraId="2D00F6E2" w14:textId="77777777" w:rsidR="007B2127" w:rsidRDefault="007B2127" w:rsidP="004E191E">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190C0768" w14:textId="77777777" w:rsidR="007B2127" w:rsidRDefault="007B2127" w:rsidP="004E191E">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7B2127" w14:paraId="1941D708"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6EF7754E" w14:textId="77777777" w:rsidR="007B2127" w:rsidRDefault="007B2127" w:rsidP="004E191E">
            <w:pPr>
              <w:pStyle w:val="TAL"/>
            </w:pPr>
            <w:r>
              <w:t>ERROR_TRAFFIC_MAPPING_INFO_REJECTED</w:t>
            </w:r>
          </w:p>
        </w:tc>
        <w:tc>
          <w:tcPr>
            <w:tcW w:w="2127" w:type="dxa"/>
            <w:tcBorders>
              <w:top w:val="single" w:sz="4" w:space="0" w:color="auto"/>
              <w:left w:val="single" w:sz="4" w:space="0" w:color="auto"/>
              <w:bottom w:val="single" w:sz="4" w:space="0" w:color="auto"/>
              <w:right w:val="single" w:sz="4" w:space="0" w:color="auto"/>
            </w:tcBorders>
            <w:hideMark/>
          </w:tcPr>
          <w:p w14:paraId="265C2A0C" w14:textId="77777777" w:rsidR="007B2127" w:rsidRDefault="007B2127" w:rsidP="004E191E">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38C5D9D0" w14:textId="77777777" w:rsidR="007B2127" w:rsidRDefault="007B2127" w:rsidP="004E191E">
            <w:pPr>
              <w:pStyle w:val="TAL"/>
            </w:pPr>
            <w:r>
              <w:t>The HTTP request is rejected because the PCF does not accept one or more of the traffic mapping filters provided by the NF service consumer in a PCC Request. (NOTE 2) (NOTE 3)</w:t>
            </w:r>
          </w:p>
        </w:tc>
      </w:tr>
      <w:tr w:rsidR="007B2127" w14:paraId="3C11322F"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0DE318EA" w14:textId="77777777" w:rsidR="007B2127" w:rsidRDefault="007B2127" w:rsidP="004E191E">
            <w:pPr>
              <w:pStyle w:val="TAL"/>
            </w:pPr>
            <w:r>
              <w:t>ERROR_CONFLICTING_REQUEST</w:t>
            </w:r>
          </w:p>
        </w:tc>
        <w:tc>
          <w:tcPr>
            <w:tcW w:w="2127" w:type="dxa"/>
            <w:tcBorders>
              <w:top w:val="single" w:sz="4" w:space="0" w:color="auto"/>
              <w:left w:val="single" w:sz="4" w:space="0" w:color="auto"/>
              <w:bottom w:val="single" w:sz="4" w:space="0" w:color="auto"/>
              <w:right w:val="single" w:sz="4" w:space="0" w:color="auto"/>
            </w:tcBorders>
            <w:hideMark/>
          </w:tcPr>
          <w:p w14:paraId="5C3F75AA" w14:textId="77777777" w:rsidR="007B2127" w:rsidRDefault="007B2127" w:rsidP="004E191E">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0991DE7E" w14:textId="77777777" w:rsidR="007B2127" w:rsidRDefault="007B2127" w:rsidP="004E191E">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7B2127" w14:paraId="7F36A24C"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ABF0791" w14:textId="77777777" w:rsidR="007B2127" w:rsidRDefault="007B2127" w:rsidP="004E191E">
            <w:pPr>
              <w:pStyle w:val="TAL"/>
            </w:pPr>
            <w:r>
              <w:t>LATE_OVERLAPPING_REQUEST</w:t>
            </w:r>
          </w:p>
        </w:tc>
        <w:tc>
          <w:tcPr>
            <w:tcW w:w="2127" w:type="dxa"/>
            <w:tcBorders>
              <w:top w:val="single" w:sz="4" w:space="0" w:color="auto"/>
              <w:left w:val="single" w:sz="4" w:space="0" w:color="auto"/>
              <w:bottom w:val="single" w:sz="4" w:space="0" w:color="auto"/>
              <w:right w:val="single" w:sz="4" w:space="0" w:color="auto"/>
            </w:tcBorders>
            <w:hideMark/>
          </w:tcPr>
          <w:p w14:paraId="0D92455B" w14:textId="77777777" w:rsidR="007B2127" w:rsidRDefault="007B2127" w:rsidP="004E191E">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3F7B7B51" w14:textId="77777777" w:rsidR="007B2127" w:rsidRDefault="007B2127" w:rsidP="004E191E">
            <w:pPr>
              <w:pStyle w:val="TAL"/>
            </w:pPr>
            <w:r>
              <w:t xml:space="preserve">The request is rejected because it collides with and exiting </w:t>
            </w:r>
            <w:r>
              <w:rPr>
                <w:lang w:eastAsia="zh-CN"/>
              </w:rPr>
              <w:t>Policy Association with a more recent originating timestamp. (NOTE 1)</w:t>
            </w:r>
          </w:p>
        </w:tc>
      </w:tr>
      <w:tr w:rsidR="007B2127" w14:paraId="027FB3E7"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6DFD2F93" w14:textId="77777777" w:rsidR="007B2127" w:rsidRDefault="007B2127" w:rsidP="004E191E">
            <w:pPr>
              <w:pStyle w:val="TAL"/>
            </w:pPr>
            <w:r>
              <w:t>POLICY_CONTEXT_DENIED</w:t>
            </w:r>
          </w:p>
        </w:tc>
        <w:tc>
          <w:tcPr>
            <w:tcW w:w="2127" w:type="dxa"/>
            <w:tcBorders>
              <w:top w:val="single" w:sz="4" w:space="0" w:color="auto"/>
              <w:left w:val="single" w:sz="4" w:space="0" w:color="auto"/>
              <w:bottom w:val="single" w:sz="4" w:space="0" w:color="auto"/>
              <w:right w:val="single" w:sz="4" w:space="0" w:color="auto"/>
            </w:tcBorders>
            <w:hideMark/>
          </w:tcPr>
          <w:p w14:paraId="2516FEE2" w14:textId="77777777" w:rsidR="007B2127" w:rsidRDefault="007B2127" w:rsidP="004E191E">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7E3CEDE7" w14:textId="77777777" w:rsidR="007B2127" w:rsidRDefault="007B2127" w:rsidP="004E191E">
            <w:pPr>
              <w:pStyle w:val="TAL"/>
            </w:pPr>
            <w:r>
              <w:t>The HTTP request is rejected because the PCF does not accept the NF service consumer request due to operator policies and/or local configuration. (NOTE 1) (NOTE 2) (NOTE 3)</w:t>
            </w:r>
          </w:p>
        </w:tc>
      </w:tr>
      <w:tr w:rsidR="007B2127" w14:paraId="4F17734E"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7825577E" w14:textId="77777777" w:rsidR="007B2127" w:rsidRDefault="007B2127" w:rsidP="004E191E">
            <w:pPr>
              <w:pStyle w:val="TAL"/>
            </w:pPr>
            <w:r>
              <w:t>VALIDATION_CONDITION_NOT_MET</w:t>
            </w:r>
          </w:p>
        </w:tc>
        <w:tc>
          <w:tcPr>
            <w:tcW w:w="2127" w:type="dxa"/>
            <w:tcBorders>
              <w:top w:val="single" w:sz="4" w:space="0" w:color="auto"/>
              <w:left w:val="single" w:sz="4" w:space="0" w:color="auto"/>
              <w:bottom w:val="single" w:sz="4" w:space="0" w:color="auto"/>
              <w:right w:val="single" w:sz="4" w:space="0" w:color="auto"/>
            </w:tcBorders>
            <w:hideMark/>
          </w:tcPr>
          <w:p w14:paraId="4B9A6DEB" w14:textId="77777777" w:rsidR="007B2127" w:rsidRDefault="007B2127" w:rsidP="004E191E">
            <w:pPr>
              <w:pStyle w:val="TAL"/>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7E77A590" w14:textId="77777777" w:rsidR="007B2127" w:rsidRDefault="007B2127" w:rsidP="004E191E">
            <w:pPr>
              <w:pStyle w:val="TAL"/>
            </w:pPr>
            <w:r>
              <w:t>The HTTP request is rejected because the PCF does not accept the NF service consumer request because the validation condition of background data transfer policy is not met. (NOTE 1) (NOTE 3)</w:t>
            </w:r>
          </w:p>
        </w:tc>
      </w:tr>
      <w:tr w:rsidR="007B2127" w14:paraId="3113FCCC"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51AF6A0D" w14:textId="77777777" w:rsidR="007B2127" w:rsidRDefault="007B2127" w:rsidP="004E191E">
            <w:pPr>
              <w:pStyle w:val="TAL"/>
            </w:pPr>
            <w:r>
              <w:t>PENDING_TRANSACTION</w:t>
            </w:r>
          </w:p>
        </w:tc>
        <w:tc>
          <w:tcPr>
            <w:tcW w:w="2127" w:type="dxa"/>
            <w:tcBorders>
              <w:top w:val="single" w:sz="4" w:space="0" w:color="auto"/>
              <w:left w:val="single" w:sz="4" w:space="0" w:color="auto"/>
              <w:bottom w:val="single" w:sz="4" w:space="0" w:color="auto"/>
              <w:right w:val="single" w:sz="4" w:space="0" w:color="auto"/>
            </w:tcBorders>
            <w:hideMark/>
          </w:tcPr>
          <w:p w14:paraId="51845215" w14:textId="77777777" w:rsidR="007B2127" w:rsidRDefault="007B2127" w:rsidP="004E191E">
            <w:pPr>
              <w:pStyle w:val="TAL"/>
            </w:pPr>
            <w:r>
              <w:rPr>
                <w:lang w:eastAsia="zh-CN"/>
              </w:rPr>
              <w:t>400 Bad Request</w:t>
            </w:r>
          </w:p>
        </w:tc>
        <w:tc>
          <w:tcPr>
            <w:tcW w:w="4165" w:type="dxa"/>
            <w:tcBorders>
              <w:top w:val="single" w:sz="4" w:space="0" w:color="auto"/>
              <w:left w:val="single" w:sz="4" w:space="0" w:color="auto"/>
              <w:bottom w:val="single" w:sz="4" w:space="0" w:color="auto"/>
              <w:right w:val="single" w:sz="4" w:space="0" w:color="auto"/>
            </w:tcBorders>
            <w:hideMark/>
          </w:tcPr>
          <w:p w14:paraId="5C4DD5E8" w14:textId="77777777" w:rsidR="007B2127" w:rsidRDefault="007B2127" w:rsidP="004E191E">
            <w:pPr>
              <w:pStyle w:val="TAL"/>
            </w:pPr>
            <w:r>
              <w:t>This error shall be used when the PendingTransaction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7B2127" w14:paraId="4B32FB91" w14:textId="77777777" w:rsidTr="004E191E">
        <w:trPr>
          <w:cantSplit/>
          <w:jc w:val="center"/>
        </w:trPr>
        <w:tc>
          <w:tcPr>
            <w:tcW w:w="3375" w:type="dxa"/>
            <w:tcBorders>
              <w:top w:val="single" w:sz="4" w:space="0" w:color="auto"/>
              <w:left w:val="single" w:sz="4" w:space="0" w:color="auto"/>
              <w:bottom w:val="single" w:sz="4" w:space="0" w:color="auto"/>
              <w:right w:val="single" w:sz="4" w:space="0" w:color="auto"/>
            </w:tcBorders>
            <w:hideMark/>
          </w:tcPr>
          <w:p w14:paraId="66D5FDF1" w14:textId="77777777" w:rsidR="007B2127" w:rsidRDefault="007B2127" w:rsidP="004E191E">
            <w:pPr>
              <w:pStyle w:val="TAL"/>
            </w:pPr>
            <w:r>
              <w:rPr>
                <w:lang w:eastAsia="zh-CN"/>
              </w:rPr>
              <w:t>INVALID_BDT_POLICY</w:t>
            </w:r>
          </w:p>
        </w:tc>
        <w:tc>
          <w:tcPr>
            <w:tcW w:w="2127" w:type="dxa"/>
            <w:tcBorders>
              <w:top w:val="single" w:sz="4" w:space="0" w:color="auto"/>
              <w:left w:val="single" w:sz="4" w:space="0" w:color="auto"/>
              <w:bottom w:val="single" w:sz="4" w:space="0" w:color="auto"/>
              <w:right w:val="single" w:sz="4" w:space="0" w:color="auto"/>
            </w:tcBorders>
            <w:hideMark/>
          </w:tcPr>
          <w:p w14:paraId="3A7BEC9B" w14:textId="77777777" w:rsidR="007B2127" w:rsidRDefault="007B2127" w:rsidP="004E191E">
            <w:pPr>
              <w:pStyle w:val="TAL"/>
              <w:rPr>
                <w:lang w:eastAsia="zh-CN"/>
              </w:rPr>
            </w:pPr>
            <w:r>
              <w:t>403 Forbidden</w:t>
            </w:r>
          </w:p>
        </w:tc>
        <w:tc>
          <w:tcPr>
            <w:tcW w:w="4165" w:type="dxa"/>
            <w:tcBorders>
              <w:top w:val="single" w:sz="4" w:space="0" w:color="auto"/>
              <w:left w:val="single" w:sz="4" w:space="0" w:color="auto"/>
              <w:bottom w:val="single" w:sz="4" w:space="0" w:color="auto"/>
              <w:right w:val="single" w:sz="4" w:space="0" w:color="auto"/>
            </w:tcBorders>
            <w:hideMark/>
          </w:tcPr>
          <w:p w14:paraId="3F30B8EC" w14:textId="77777777" w:rsidR="007B2127" w:rsidRDefault="007B2127" w:rsidP="004E191E">
            <w:pPr>
              <w:pStyle w:val="TAL"/>
            </w:pPr>
            <w:r>
              <w:t>The HTTP request is rejected because the PCF does not accept the NF service consumer request because the background data transfer policy is invalid. (NOTE 1)</w:t>
            </w:r>
          </w:p>
        </w:tc>
      </w:tr>
      <w:tr w:rsidR="007B2127" w:rsidRPr="00352C60" w14:paraId="2A6D4AEE" w14:textId="77777777" w:rsidTr="004E191E">
        <w:trPr>
          <w:cantSplit/>
          <w:jc w:val="center"/>
          <w:ins w:id="191" w:author="Ericsson User" w:date="2021-09-15T13:11:00Z"/>
        </w:trPr>
        <w:tc>
          <w:tcPr>
            <w:tcW w:w="3375" w:type="dxa"/>
            <w:tcBorders>
              <w:top w:val="single" w:sz="4" w:space="0" w:color="auto"/>
              <w:left w:val="single" w:sz="4" w:space="0" w:color="auto"/>
              <w:bottom w:val="single" w:sz="4" w:space="0" w:color="auto"/>
              <w:right w:val="single" w:sz="4" w:space="0" w:color="auto"/>
            </w:tcBorders>
          </w:tcPr>
          <w:p w14:paraId="7DE9CE9A" w14:textId="44FF9515" w:rsidR="007B2127" w:rsidRDefault="007B2127" w:rsidP="004E191E">
            <w:pPr>
              <w:pStyle w:val="TAL"/>
              <w:rPr>
                <w:ins w:id="192" w:author="Ericsson User" w:date="2021-09-15T13:11:00Z"/>
                <w:lang w:eastAsia="zh-CN"/>
              </w:rPr>
            </w:pPr>
            <w:ins w:id="193" w:author="Huawei [AEM] 09-2021" w:date="2021-10-07T00:27:00Z">
              <w:r>
                <w:rPr>
                  <w:lang w:eastAsia="zh-CN"/>
                </w:rPr>
                <w:t>EXCEEDED</w:t>
              </w:r>
            </w:ins>
            <w:ins w:id="194" w:author="ZTE_1" w:date="2021-10-12T09:31:00Z">
              <w:r>
                <w:rPr>
                  <w:lang w:eastAsia="zh-CN"/>
                </w:rPr>
                <w:t>_UE</w:t>
              </w:r>
            </w:ins>
            <w:ins w:id="195" w:author="Ericsson User" w:date="2021-09-15T13:11:00Z">
              <w:r>
                <w:rPr>
                  <w:lang w:eastAsia="zh-CN"/>
                </w:rPr>
                <w:t>_SLI</w:t>
              </w:r>
            </w:ins>
            <w:ins w:id="196" w:author="Ericsson User" w:date="2021-09-15T13:12:00Z">
              <w:r>
                <w:rPr>
                  <w:lang w:eastAsia="zh-CN"/>
                </w:rPr>
                <w:t>CE_DATA_RATE</w:t>
              </w:r>
            </w:ins>
          </w:p>
        </w:tc>
        <w:tc>
          <w:tcPr>
            <w:tcW w:w="2127" w:type="dxa"/>
            <w:tcBorders>
              <w:top w:val="single" w:sz="4" w:space="0" w:color="auto"/>
              <w:left w:val="single" w:sz="4" w:space="0" w:color="auto"/>
              <w:bottom w:val="single" w:sz="4" w:space="0" w:color="auto"/>
              <w:right w:val="single" w:sz="4" w:space="0" w:color="auto"/>
            </w:tcBorders>
          </w:tcPr>
          <w:p w14:paraId="0DA7DD7D" w14:textId="77777777" w:rsidR="007B2127" w:rsidRDefault="007B2127" w:rsidP="004E191E">
            <w:pPr>
              <w:pStyle w:val="TAL"/>
              <w:rPr>
                <w:ins w:id="197" w:author="Ericsson User" w:date="2021-09-15T13:11:00Z"/>
                <w:lang w:eastAsia="zh-CN"/>
              </w:rPr>
            </w:pPr>
            <w:ins w:id="198" w:author="ZTE" w:date="2021-10-08T11:24:00Z">
              <w:r w:rsidRPr="000B0FB5">
                <w:t>403 Forbidden</w:t>
              </w:r>
            </w:ins>
          </w:p>
        </w:tc>
        <w:tc>
          <w:tcPr>
            <w:tcW w:w="4165" w:type="dxa"/>
            <w:tcBorders>
              <w:top w:val="single" w:sz="4" w:space="0" w:color="auto"/>
              <w:left w:val="single" w:sz="4" w:space="0" w:color="auto"/>
              <w:bottom w:val="single" w:sz="4" w:space="0" w:color="auto"/>
              <w:right w:val="single" w:sz="4" w:space="0" w:color="auto"/>
            </w:tcBorders>
          </w:tcPr>
          <w:p w14:paraId="7BE8BB7B" w14:textId="3ECE333B" w:rsidR="007B2127" w:rsidRDefault="007B2127" w:rsidP="004E191E">
            <w:pPr>
              <w:pStyle w:val="TAL"/>
              <w:rPr>
                <w:ins w:id="199" w:author="Ericsson User" w:date="2021-09-15T13:11:00Z"/>
              </w:rPr>
            </w:pPr>
            <w:ins w:id="200" w:author="Ericsson User" w:date="2021-09-15T13:12:00Z">
              <w:r>
                <w:t xml:space="preserve">The HTTP request is rejected because the PCF does not accept the NF service consumer request because the </w:t>
              </w:r>
            </w:ins>
            <w:ins w:id="201" w:author="Ericsson User" w:date="2021-09-15T13:13:00Z">
              <w:r>
                <w:t>authorized data rate exceeds the consumed data rate</w:t>
              </w:r>
            </w:ins>
            <w:ins w:id="202" w:author="Ericsson User" w:date="2021-09-15T13:17:00Z">
              <w:r>
                <w:t xml:space="preserve"> for that </w:t>
              </w:r>
            </w:ins>
            <w:ins w:id="203" w:author="ZTE_1" w:date="2021-10-12T09:32:00Z">
              <w:r>
                <w:t xml:space="preserve">UE and </w:t>
              </w:r>
            </w:ins>
            <w:ins w:id="204" w:author="ZTE_3" w:date="2021-10-13T09:34:00Z">
              <w:r w:rsidR="00FF591D">
                <w:t xml:space="preserve">network </w:t>
              </w:r>
            </w:ins>
            <w:ins w:id="205" w:author="Ericsson User" w:date="2021-09-15T13:17:00Z">
              <w:r>
                <w:t>slice</w:t>
              </w:r>
            </w:ins>
            <w:ins w:id="206" w:author="Ericsson User" w:date="2021-09-15T13:13:00Z">
              <w:r>
                <w:t>.</w:t>
              </w:r>
            </w:ins>
            <w:ins w:id="207" w:author="Ericsson User" w:date="2021-09-15T13:14:00Z">
              <w:r>
                <w:t xml:space="preserve"> (NOTE</w:t>
              </w:r>
            </w:ins>
            <w:ins w:id="208" w:author="ZTE" w:date="2021-10-08T11:26:00Z">
              <w:r>
                <w:t> </w:t>
              </w:r>
            </w:ins>
            <w:ins w:id="209" w:author="Ericsson User" w:date="2021-09-15T13:14:00Z">
              <w:r>
                <w:t>1) (NOTE</w:t>
              </w:r>
            </w:ins>
            <w:ins w:id="210" w:author="ZTE" w:date="2021-10-08T11:26:00Z">
              <w:r>
                <w:t> </w:t>
              </w:r>
            </w:ins>
            <w:ins w:id="211" w:author="Ericsson User" w:date="2021-09-15T13:14:00Z">
              <w:r>
                <w:t>2)</w:t>
              </w:r>
            </w:ins>
          </w:p>
        </w:tc>
      </w:tr>
      <w:tr w:rsidR="007B2127" w:rsidRPr="00352C60" w14:paraId="33E81213" w14:textId="77777777" w:rsidTr="004E191E">
        <w:trPr>
          <w:cantSplit/>
          <w:jc w:val="center"/>
        </w:trPr>
        <w:tc>
          <w:tcPr>
            <w:tcW w:w="9667" w:type="dxa"/>
            <w:gridSpan w:val="3"/>
            <w:tcBorders>
              <w:top w:val="single" w:sz="4" w:space="0" w:color="auto"/>
              <w:left w:val="single" w:sz="4" w:space="0" w:color="auto"/>
              <w:bottom w:val="single" w:sz="4" w:space="0" w:color="auto"/>
              <w:right w:val="single" w:sz="4" w:space="0" w:color="auto"/>
            </w:tcBorders>
            <w:hideMark/>
          </w:tcPr>
          <w:p w14:paraId="3DE06002" w14:textId="77777777" w:rsidR="007B2127" w:rsidRDefault="007B2127" w:rsidP="004E191E">
            <w:pPr>
              <w:pStyle w:val="TAN"/>
            </w:pPr>
            <w:r>
              <w:t>NOTE 1:</w:t>
            </w:r>
            <w:r>
              <w:tab/>
              <w:t>These application errors are used by the create service operation (see subclause 4.2.2.2) and included in the responses to the POST request.</w:t>
            </w:r>
          </w:p>
          <w:p w14:paraId="63CFF482" w14:textId="77777777" w:rsidR="007B2127" w:rsidRDefault="007B2127" w:rsidP="004E191E">
            <w:pPr>
              <w:pStyle w:val="TAN"/>
            </w:pPr>
            <w:r>
              <w:t>NOTE 2:</w:t>
            </w:r>
            <w:r>
              <w:tab/>
              <w:t>These application errors are used by the update service operation (see subclause 4.2.4.2) and included in the responses to the POST request.</w:t>
            </w:r>
          </w:p>
          <w:p w14:paraId="3BE3F984" w14:textId="77777777" w:rsidR="007B2127" w:rsidRDefault="007B2127" w:rsidP="004E191E">
            <w:pPr>
              <w:pStyle w:val="TAN"/>
            </w:pPr>
            <w:r>
              <w:t>NOTE 3:</w:t>
            </w:r>
            <w:r>
              <w:tab/>
              <w:t>The Cause codes mapping performed by NF service consumer between this Application Error and the 5GSM related value is specified in subclause 5.2.2.2 of 3GPP TS 29.524 [40].</w:t>
            </w:r>
          </w:p>
        </w:tc>
      </w:tr>
    </w:tbl>
    <w:p w14:paraId="690A2390" w14:textId="77777777" w:rsidR="007B2127" w:rsidRDefault="007B2127" w:rsidP="007B2127"/>
    <w:p w14:paraId="45034226" w14:textId="77777777" w:rsidR="007B2127" w:rsidRDefault="007B2127" w:rsidP="007B2127"/>
    <w:p w14:paraId="290D88CB" w14:textId="77777777" w:rsidR="007B2127" w:rsidRDefault="007B2127" w:rsidP="007B2127">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7B2127" w14:paraId="2AA722E7" w14:textId="77777777" w:rsidTr="004E191E">
        <w:trPr>
          <w:cantSplit/>
          <w:jc w:val="center"/>
        </w:trPr>
        <w:tc>
          <w:tcPr>
            <w:tcW w:w="3250" w:type="dxa"/>
            <w:tcBorders>
              <w:top w:val="single" w:sz="4" w:space="0" w:color="auto"/>
              <w:left w:val="single" w:sz="4" w:space="0" w:color="auto"/>
              <w:bottom w:val="single" w:sz="4" w:space="0" w:color="auto"/>
              <w:right w:val="single" w:sz="4" w:space="0" w:color="auto"/>
            </w:tcBorders>
            <w:shd w:val="clear" w:color="auto" w:fill="BFBFBF"/>
            <w:hideMark/>
          </w:tcPr>
          <w:p w14:paraId="0745972F" w14:textId="77777777" w:rsidR="007B2127" w:rsidRDefault="007B2127" w:rsidP="004E191E">
            <w:pPr>
              <w:pStyle w:val="TAH"/>
            </w:pPr>
            <w:r>
              <w:t>Application Error</w:t>
            </w:r>
          </w:p>
        </w:tc>
        <w:tc>
          <w:tcPr>
            <w:tcW w:w="2268" w:type="dxa"/>
            <w:tcBorders>
              <w:top w:val="single" w:sz="4" w:space="0" w:color="auto"/>
              <w:left w:val="single" w:sz="4" w:space="0" w:color="auto"/>
              <w:bottom w:val="single" w:sz="4" w:space="0" w:color="auto"/>
              <w:right w:val="single" w:sz="4" w:space="0" w:color="auto"/>
            </w:tcBorders>
            <w:shd w:val="clear" w:color="auto" w:fill="BFBFBF"/>
            <w:hideMark/>
          </w:tcPr>
          <w:p w14:paraId="13C5ABD6" w14:textId="77777777" w:rsidR="007B2127" w:rsidRDefault="007B2127" w:rsidP="004E191E">
            <w:pPr>
              <w:pStyle w:val="TAH"/>
            </w:pPr>
            <w:r>
              <w:t>HTTP status code</w:t>
            </w:r>
          </w:p>
        </w:tc>
        <w:tc>
          <w:tcPr>
            <w:tcW w:w="4100" w:type="dxa"/>
            <w:tcBorders>
              <w:top w:val="single" w:sz="4" w:space="0" w:color="auto"/>
              <w:left w:val="single" w:sz="4" w:space="0" w:color="auto"/>
              <w:bottom w:val="single" w:sz="4" w:space="0" w:color="auto"/>
              <w:right w:val="single" w:sz="4" w:space="0" w:color="auto"/>
            </w:tcBorders>
            <w:shd w:val="clear" w:color="auto" w:fill="BFBFBF"/>
            <w:hideMark/>
          </w:tcPr>
          <w:p w14:paraId="215DE857" w14:textId="77777777" w:rsidR="007B2127" w:rsidRDefault="007B2127" w:rsidP="004E191E">
            <w:pPr>
              <w:pStyle w:val="TAH"/>
            </w:pPr>
            <w:r>
              <w:t>Description</w:t>
            </w:r>
          </w:p>
        </w:tc>
      </w:tr>
      <w:tr w:rsidR="007B2127" w14:paraId="18E9BCB5" w14:textId="77777777" w:rsidTr="004E191E">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68F2D4D4" w14:textId="77777777" w:rsidR="007B2127" w:rsidRDefault="007B2127" w:rsidP="004E191E">
            <w:pPr>
              <w:pStyle w:val="TAL"/>
            </w:pPr>
            <w:r>
              <w:t>PCC_RULE_EVENT</w:t>
            </w:r>
          </w:p>
        </w:tc>
        <w:tc>
          <w:tcPr>
            <w:tcW w:w="2268" w:type="dxa"/>
            <w:tcBorders>
              <w:top w:val="single" w:sz="4" w:space="0" w:color="auto"/>
              <w:left w:val="single" w:sz="4" w:space="0" w:color="auto"/>
              <w:bottom w:val="single" w:sz="4" w:space="0" w:color="auto"/>
              <w:right w:val="single" w:sz="4" w:space="0" w:color="auto"/>
            </w:tcBorders>
            <w:hideMark/>
          </w:tcPr>
          <w:p w14:paraId="46DBABD9" w14:textId="77777777" w:rsidR="007B2127" w:rsidRDefault="007B2127" w:rsidP="004E191E">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745C6DB5" w14:textId="77777777" w:rsidR="007B2127" w:rsidRDefault="007B2127" w:rsidP="004E191E">
            <w:pPr>
              <w:pStyle w:val="TAL"/>
            </w:pPr>
            <w:r>
              <w:t>The HTTP request is rejected because all the PCC rules provisioned by the PCF in the request cannot be installed/activated. It is used to inform the PCF that the request failed, and should not be attempted again. (NOTE)</w:t>
            </w:r>
          </w:p>
        </w:tc>
      </w:tr>
      <w:tr w:rsidR="007B2127" w14:paraId="6065425E" w14:textId="77777777" w:rsidTr="004E191E">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59F91A48" w14:textId="77777777" w:rsidR="007B2127" w:rsidRDefault="007B2127" w:rsidP="004E191E">
            <w:pPr>
              <w:pStyle w:val="TAL"/>
            </w:pPr>
            <w:r>
              <w:t>PCC_</w:t>
            </w:r>
            <w:r>
              <w:rPr>
                <w:lang w:eastAsia="zh-CN"/>
              </w:rPr>
              <w:t>QOS_FLOW</w:t>
            </w:r>
            <w:r>
              <w:t>_EVENT</w:t>
            </w:r>
          </w:p>
        </w:tc>
        <w:tc>
          <w:tcPr>
            <w:tcW w:w="2268" w:type="dxa"/>
            <w:tcBorders>
              <w:top w:val="single" w:sz="4" w:space="0" w:color="auto"/>
              <w:left w:val="single" w:sz="4" w:space="0" w:color="auto"/>
              <w:bottom w:val="single" w:sz="4" w:space="0" w:color="auto"/>
              <w:right w:val="single" w:sz="4" w:space="0" w:color="auto"/>
            </w:tcBorders>
            <w:hideMark/>
          </w:tcPr>
          <w:p w14:paraId="447234A4" w14:textId="77777777" w:rsidR="007B2127" w:rsidRDefault="007B2127" w:rsidP="004E191E">
            <w:pPr>
              <w:pStyle w:val="TAL"/>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6C5A5469" w14:textId="77777777" w:rsidR="007B2127" w:rsidRDefault="007B2127" w:rsidP="004E191E">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7B2127" w14:paraId="5910FDBA" w14:textId="77777777" w:rsidTr="004E191E">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27B004AA" w14:textId="77777777" w:rsidR="007B2127" w:rsidRDefault="007B2127" w:rsidP="004E191E">
            <w:pPr>
              <w:pStyle w:val="TAL"/>
            </w:pPr>
            <w:r>
              <w:rPr>
                <w:lang w:eastAsia="zh-CN"/>
              </w:rPr>
              <w:t>UE_STATUS_SUSPEND</w:t>
            </w:r>
          </w:p>
        </w:tc>
        <w:tc>
          <w:tcPr>
            <w:tcW w:w="2268" w:type="dxa"/>
            <w:tcBorders>
              <w:top w:val="single" w:sz="4" w:space="0" w:color="auto"/>
              <w:left w:val="single" w:sz="4" w:space="0" w:color="auto"/>
              <w:bottom w:val="single" w:sz="4" w:space="0" w:color="auto"/>
              <w:right w:val="single" w:sz="4" w:space="0" w:color="auto"/>
            </w:tcBorders>
            <w:hideMark/>
          </w:tcPr>
          <w:p w14:paraId="26AFB28B" w14:textId="77777777" w:rsidR="007B2127" w:rsidRDefault="007B2127" w:rsidP="004E191E">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3D614E98" w14:textId="77777777" w:rsidR="007B2127" w:rsidRDefault="007B2127" w:rsidP="004E191E">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r>
              <w:rPr>
                <w:lang w:eastAsia="zh-CN"/>
              </w:rPr>
              <w:t>PolicyUpdateWhenUESuspends</w:t>
            </w:r>
            <w:r>
              <w:rPr>
                <w:rFonts w:eastAsia="Batang"/>
                <w:lang w:eastAsia="ko-KR"/>
              </w:rPr>
              <w:t xml:space="preserve"> feature as described in subclause 5.8. (NOTE)</w:t>
            </w:r>
          </w:p>
        </w:tc>
      </w:tr>
      <w:tr w:rsidR="007B2127" w14:paraId="49E5AA87" w14:textId="77777777" w:rsidTr="004E191E">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7BE2A09C" w14:textId="77777777" w:rsidR="007B2127" w:rsidRDefault="007B2127" w:rsidP="004E191E">
            <w:pPr>
              <w:pStyle w:val="TAL"/>
              <w:rPr>
                <w:lang w:eastAsia="zh-CN"/>
              </w:rPr>
            </w:pPr>
            <w:r>
              <w:rPr>
                <w:lang w:eastAsia="zh-CN"/>
              </w:rPr>
              <w:t>RULE_PERMANENT_ERROR</w:t>
            </w:r>
          </w:p>
        </w:tc>
        <w:tc>
          <w:tcPr>
            <w:tcW w:w="2268" w:type="dxa"/>
            <w:tcBorders>
              <w:top w:val="single" w:sz="4" w:space="0" w:color="auto"/>
              <w:left w:val="single" w:sz="4" w:space="0" w:color="auto"/>
              <w:bottom w:val="single" w:sz="4" w:space="0" w:color="auto"/>
              <w:right w:val="single" w:sz="4" w:space="0" w:color="auto"/>
            </w:tcBorders>
            <w:hideMark/>
          </w:tcPr>
          <w:p w14:paraId="40386AEC" w14:textId="77777777" w:rsidR="007B2127" w:rsidRDefault="007B2127" w:rsidP="004E191E">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4F6AA917" w14:textId="77777777" w:rsidR="007B2127" w:rsidRDefault="007B2127" w:rsidP="004E191E">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7B2127" w14:paraId="007A36AF" w14:textId="77777777" w:rsidTr="004E191E">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0ACBC859" w14:textId="77777777" w:rsidR="007B2127" w:rsidRDefault="007B2127" w:rsidP="004E191E">
            <w:pPr>
              <w:pStyle w:val="TAL"/>
              <w:rPr>
                <w:lang w:eastAsia="zh-CN"/>
              </w:rPr>
            </w:pPr>
            <w:r>
              <w:rPr>
                <w:lang w:eastAsia="zh-CN"/>
              </w:rPr>
              <w:t>RULE_TEMPORARY_ERROR</w:t>
            </w:r>
          </w:p>
        </w:tc>
        <w:tc>
          <w:tcPr>
            <w:tcW w:w="2268" w:type="dxa"/>
            <w:tcBorders>
              <w:top w:val="single" w:sz="4" w:space="0" w:color="auto"/>
              <w:left w:val="single" w:sz="4" w:space="0" w:color="auto"/>
              <w:bottom w:val="single" w:sz="4" w:space="0" w:color="auto"/>
              <w:right w:val="single" w:sz="4" w:space="0" w:color="auto"/>
            </w:tcBorders>
            <w:hideMark/>
          </w:tcPr>
          <w:p w14:paraId="46D1C6DD" w14:textId="77777777" w:rsidR="007B2127" w:rsidRDefault="007B2127" w:rsidP="004E191E">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78C6DF87" w14:textId="77777777" w:rsidR="007B2127" w:rsidRDefault="007B2127" w:rsidP="004E191E">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7B2127" w14:paraId="6D6ACD5A" w14:textId="77777777" w:rsidTr="004E191E">
        <w:trPr>
          <w:cantSplit/>
          <w:jc w:val="center"/>
        </w:trPr>
        <w:tc>
          <w:tcPr>
            <w:tcW w:w="3250" w:type="dxa"/>
            <w:tcBorders>
              <w:top w:val="single" w:sz="4" w:space="0" w:color="auto"/>
              <w:left w:val="single" w:sz="4" w:space="0" w:color="auto"/>
              <w:bottom w:val="single" w:sz="4" w:space="0" w:color="auto"/>
              <w:right w:val="single" w:sz="4" w:space="0" w:color="auto"/>
            </w:tcBorders>
            <w:hideMark/>
          </w:tcPr>
          <w:p w14:paraId="6B9075C5" w14:textId="77777777" w:rsidR="007B2127" w:rsidRDefault="007B2127" w:rsidP="004E191E">
            <w:pPr>
              <w:pStyle w:val="TAL"/>
              <w:rPr>
                <w:lang w:eastAsia="zh-CN"/>
              </w:rPr>
            </w:pPr>
            <w:r>
              <w:t>PENDING_TRANSACTION</w:t>
            </w:r>
          </w:p>
        </w:tc>
        <w:tc>
          <w:tcPr>
            <w:tcW w:w="2268" w:type="dxa"/>
            <w:tcBorders>
              <w:top w:val="single" w:sz="4" w:space="0" w:color="auto"/>
              <w:left w:val="single" w:sz="4" w:space="0" w:color="auto"/>
              <w:bottom w:val="single" w:sz="4" w:space="0" w:color="auto"/>
              <w:right w:val="single" w:sz="4" w:space="0" w:color="auto"/>
            </w:tcBorders>
            <w:hideMark/>
          </w:tcPr>
          <w:p w14:paraId="2002E820" w14:textId="77777777" w:rsidR="007B2127" w:rsidRDefault="007B2127" w:rsidP="004E191E">
            <w:pPr>
              <w:pStyle w:val="TAL"/>
              <w:rPr>
                <w:lang w:eastAsia="zh-CN"/>
              </w:rPr>
            </w:pPr>
            <w:r>
              <w:rPr>
                <w:lang w:eastAsia="zh-CN"/>
              </w:rPr>
              <w:t>400 Bad Request</w:t>
            </w:r>
          </w:p>
        </w:tc>
        <w:tc>
          <w:tcPr>
            <w:tcW w:w="4100" w:type="dxa"/>
            <w:tcBorders>
              <w:top w:val="single" w:sz="4" w:space="0" w:color="auto"/>
              <w:left w:val="single" w:sz="4" w:space="0" w:color="auto"/>
              <w:bottom w:val="single" w:sz="4" w:space="0" w:color="auto"/>
              <w:right w:val="single" w:sz="4" w:space="0" w:color="auto"/>
            </w:tcBorders>
            <w:hideMark/>
          </w:tcPr>
          <w:p w14:paraId="2A8FE5AC" w14:textId="77777777" w:rsidR="007B2127" w:rsidRDefault="007B2127" w:rsidP="004E191E">
            <w:pPr>
              <w:pStyle w:val="TAL"/>
            </w:pPr>
            <w:r>
              <w:t>This error shall be used when the PendingTransaction feature is supported and the NF service consumer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7B2127" w:rsidRPr="00352C60" w14:paraId="129641EA" w14:textId="77777777" w:rsidTr="004E191E">
        <w:trPr>
          <w:cantSplit/>
          <w:jc w:val="center"/>
        </w:trPr>
        <w:tc>
          <w:tcPr>
            <w:tcW w:w="9618" w:type="dxa"/>
            <w:gridSpan w:val="3"/>
            <w:tcBorders>
              <w:top w:val="single" w:sz="4" w:space="0" w:color="auto"/>
              <w:left w:val="single" w:sz="4" w:space="0" w:color="auto"/>
              <w:bottom w:val="single" w:sz="4" w:space="0" w:color="auto"/>
              <w:right w:val="single" w:sz="4" w:space="0" w:color="auto"/>
            </w:tcBorders>
            <w:hideMark/>
          </w:tcPr>
          <w:p w14:paraId="3554D5AE" w14:textId="77777777" w:rsidR="007B2127" w:rsidRDefault="007B2127" w:rsidP="004E191E">
            <w:pPr>
              <w:pStyle w:val="TAN"/>
            </w:pPr>
            <w:r>
              <w:t>NOTE:</w:t>
            </w:r>
            <w:r>
              <w:tab/>
              <w:t>These application errors are used by the UpdateNotify service operation (see subclause 4.2.3.2) and included in the responses to the POST request.</w:t>
            </w:r>
          </w:p>
        </w:tc>
      </w:tr>
    </w:tbl>
    <w:p w14:paraId="701D4BF2" w14:textId="77777777" w:rsidR="007B2127" w:rsidRPr="000102BC" w:rsidRDefault="007B2127"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0A4BC" w14:textId="77777777" w:rsidR="00BC6A28" w:rsidRDefault="00BC6A28">
      <w:r>
        <w:separator/>
      </w:r>
    </w:p>
  </w:endnote>
  <w:endnote w:type="continuationSeparator" w:id="0">
    <w:p w14:paraId="16637160" w14:textId="77777777" w:rsidR="00BC6A28" w:rsidRDefault="00BC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DF829" w14:textId="77777777" w:rsidR="00BC6A28" w:rsidRDefault="00BC6A28">
      <w:r>
        <w:separator/>
      </w:r>
    </w:p>
  </w:footnote>
  <w:footnote w:type="continuationSeparator" w:id="0">
    <w:p w14:paraId="22872B9F" w14:textId="77777777" w:rsidR="00BC6A28" w:rsidRDefault="00BC6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BC6A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BC6A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AEM] 10-2021 r4">
    <w15:presenceInfo w15:providerId="None" w15:userId="Huawei [AEM] 10-2021 r4"/>
  </w15:person>
  <w15:person w15:author="Ericsson User_2">
    <w15:presenceInfo w15:providerId="None" w15:userId="Ericsson User_2"/>
  </w15:person>
  <w15:person w15:author="ZTE_3">
    <w15:presenceInfo w15:providerId="None" w15:userId="ZTE_3"/>
  </w15:person>
  <w15:person w15:author="Ericsson User">
    <w15:presenceInfo w15:providerId="None" w15:userId="Ericsson User"/>
  </w15:person>
  <w15:person w15:author="ZTE_1">
    <w15:presenceInfo w15:providerId="None" w15:userId="ZTE_1"/>
  </w15:person>
  <w15:person w15:author="Huawei [AEM] 09-2021">
    <w15:presenceInfo w15:providerId="None" w15:userId="Huawei [AEM] 09-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02BC"/>
    <w:rsid w:val="00062941"/>
    <w:rsid w:val="00066ABC"/>
    <w:rsid w:val="00071F6F"/>
    <w:rsid w:val="000915B7"/>
    <w:rsid w:val="000A15BE"/>
    <w:rsid w:val="000A7C7C"/>
    <w:rsid w:val="000B318D"/>
    <w:rsid w:val="000B61FB"/>
    <w:rsid w:val="000E7E92"/>
    <w:rsid w:val="001056C6"/>
    <w:rsid w:val="00111D3A"/>
    <w:rsid w:val="001403B0"/>
    <w:rsid w:val="001776D5"/>
    <w:rsid w:val="001851F3"/>
    <w:rsid w:val="00185D64"/>
    <w:rsid w:val="0019110C"/>
    <w:rsid w:val="001A41D4"/>
    <w:rsid w:val="001B286E"/>
    <w:rsid w:val="001C3E19"/>
    <w:rsid w:val="001D02E9"/>
    <w:rsid w:val="001D72EF"/>
    <w:rsid w:val="001F20D9"/>
    <w:rsid w:val="002016F1"/>
    <w:rsid w:val="0021194E"/>
    <w:rsid w:val="00213824"/>
    <w:rsid w:val="00222753"/>
    <w:rsid w:val="002317B6"/>
    <w:rsid w:val="00270FAF"/>
    <w:rsid w:val="00282711"/>
    <w:rsid w:val="002B1AAD"/>
    <w:rsid w:val="002C2E64"/>
    <w:rsid w:val="002E5227"/>
    <w:rsid w:val="00305A69"/>
    <w:rsid w:val="003063B9"/>
    <w:rsid w:val="00311059"/>
    <w:rsid w:val="00341623"/>
    <w:rsid w:val="00342AF1"/>
    <w:rsid w:val="00354E40"/>
    <w:rsid w:val="00374216"/>
    <w:rsid w:val="003C3467"/>
    <w:rsid w:val="003F13FF"/>
    <w:rsid w:val="0040439F"/>
    <w:rsid w:val="00413910"/>
    <w:rsid w:val="00417C39"/>
    <w:rsid w:val="0043235F"/>
    <w:rsid w:val="00440CE3"/>
    <w:rsid w:val="00457152"/>
    <w:rsid w:val="00482F07"/>
    <w:rsid w:val="004F2E82"/>
    <w:rsid w:val="004F41D2"/>
    <w:rsid w:val="00520C5B"/>
    <w:rsid w:val="00533B1D"/>
    <w:rsid w:val="005561B4"/>
    <w:rsid w:val="005564B2"/>
    <w:rsid w:val="005769EE"/>
    <w:rsid w:val="005834CB"/>
    <w:rsid w:val="00592A06"/>
    <w:rsid w:val="00595FA4"/>
    <w:rsid w:val="005C79D8"/>
    <w:rsid w:val="00610A36"/>
    <w:rsid w:val="00650E7F"/>
    <w:rsid w:val="00685FE7"/>
    <w:rsid w:val="006916A5"/>
    <w:rsid w:val="006F46E0"/>
    <w:rsid w:val="007429D0"/>
    <w:rsid w:val="00761CB9"/>
    <w:rsid w:val="00775F51"/>
    <w:rsid w:val="0078112A"/>
    <w:rsid w:val="007A05EF"/>
    <w:rsid w:val="007A7756"/>
    <w:rsid w:val="007B1279"/>
    <w:rsid w:val="007B2127"/>
    <w:rsid w:val="007F7A7D"/>
    <w:rsid w:val="00877436"/>
    <w:rsid w:val="00885C3E"/>
    <w:rsid w:val="00893A10"/>
    <w:rsid w:val="008D04F9"/>
    <w:rsid w:val="009007BA"/>
    <w:rsid w:val="00904F10"/>
    <w:rsid w:val="00914D8F"/>
    <w:rsid w:val="00942A7D"/>
    <w:rsid w:val="00954A05"/>
    <w:rsid w:val="0096686E"/>
    <w:rsid w:val="00972309"/>
    <w:rsid w:val="00976E6E"/>
    <w:rsid w:val="009805F6"/>
    <w:rsid w:val="009853C9"/>
    <w:rsid w:val="009B12C9"/>
    <w:rsid w:val="009B2154"/>
    <w:rsid w:val="00A1077D"/>
    <w:rsid w:val="00A15A6E"/>
    <w:rsid w:val="00A260D3"/>
    <w:rsid w:val="00A42A46"/>
    <w:rsid w:val="00A462D0"/>
    <w:rsid w:val="00A90CF0"/>
    <w:rsid w:val="00A92B00"/>
    <w:rsid w:val="00AB7913"/>
    <w:rsid w:val="00AC1588"/>
    <w:rsid w:val="00B30737"/>
    <w:rsid w:val="00B422E7"/>
    <w:rsid w:val="00B45591"/>
    <w:rsid w:val="00B914C7"/>
    <w:rsid w:val="00B91B4F"/>
    <w:rsid w:val="00BB3EE8"/>
    <w:rsid w:val="00BC6A28"/>
    <w:rsid w:val="00BD1F8D"/>
    <w:rsid w:val="00BE1C31"/>
    <w:rsid w:val="00C02839"/>
    <w:rsid w:val="00C1004E"/>
    <w:rsid w:val="00C30BD7"/>
    <w:rsid w:val="00C5113E"/>
    <w:rsid w:val="00C52B85"/>
    <w:rsid w:val="00C60455"/>
    <w:rsid w:val="00CB3320"/>
    <w:rsid w:val="00CB3F82"/>
    <w:rsid w:val="00CC0091"/>
    <w:rsid w:val="00D13068"/>
    <w:rsid w:val="00D37A21"/>
    <w:rsid w:val="00D625DE"/>
    <w:rsid w:val="00D95A6A"/>
    <w:rsid w:val="00DB1C16"/>
    <w:rsid w:val="00DC2BBB"/>
    <w:rsid w:val="00DF165D"/>
    <w:rsid w:val="00E02212"/>
    <w:rsid w:val="00E03108"/>
    <w:rsid w:val="00E209A5"/>
    <w:rsid w:val="00E42896"/>
    <w:rsid w:val="00E516EF"/>
    <w:rsid w:val="00E809BB"/>
    <w:rsid w:val="00E862E1"/>
    <w:rsid w:val="00EB031B"/>
    <w:rsid w:val="00EC7B7D"/>
    <w:rsid w:val="00F05559"/>
    <w:rsid w:val="00F070C7"/>
    <w:rsid w:val="00F1634C"/>
    <w:rsid w:val="00F25ECD"/>
    <w:rsid w:val="00F46093"/>
    <w:rsid w:val="00F845ED"/>
    <w:rsid w:val="00F974A1"/>
    <w:rsid w:val="00FD016F"/>
    <w:rsid w:val="00FF59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EditorsNoteChar">
    <w:name w:val="Editor's Note Char"/>
    <w:aliases w:val="EN Char"/>
    <w:link w:val="EditorsNote"/>
    <w:qFormat/>
    <w:rsid w:val="000B318D"/>
    <w:rPr>
      <w:rFonts w:ascii="Times New Roman" w:hAnsi="Times New Roman"/>
      <w:color w:val="FF0000"/>
      <w:lang w:val="en-GB" w:eastAsia="en-US"/>
    </w:rPr>
  </w:style>
  <w:style w:type="character" w:customStyle="1" w:styleId="TANChar">
    <w:name w:val="TAN Char"/>
    <w:link w:val="TAN"/>
    <w:qFormat/>
    <w:rsid w:val="000B318D"/>
    <w:rPr>
      <w:rFonts w:ascii="Arial" w:hAnsi="Arial"/>
      <w:sz w:val="18"/>
      <w:lang w:val="en-GB" w:eastAsia="en-US"/>
    </w:rPr>
  </w:style>
  <w:style w:type="character" w:customStyle="1" w:styleId="NOZchn">
    <w:name w:val="NO Zchn"/>
    <w:link w:val="NO"/>
    <w:rsid w:val="002317B6"/>
    <w:rPr>
      <w:rFonts w:ascii="Times New Roman" w:hAnsi="Times New Roman"/>
      <w:lang w:val="en-GB" w:eastAsia="en-US"/>
    </w:rPr>
  </w:style>
  <w:style w:type="character" w:customStyle="1" w:styleId="Char">
    <w:name w:val="批注文字 Char"/>
    <w:basedOn w:val="a0"/>
    <w:link w:val="ac"/>
    <w:rsid w:val="002317B6"/>
    <w:rPr>
      <w:rFonts w:ascii="Times New Roman" w:hAnsi="Times New Roman"/>
      <w:lang w:val="en-GB" w:eastAsia="en-US"/>
    </w:rPr>
  </w:style>
  <w:style w:type="character" w:customStyle="1" w:styleId="NOChar">
    <w:name w:val="NO Char"/>
    <w:rsid w:val="002317B6"/>
    <w:rPr>
      <w:lang w:val="en-GB"/>
    </w:rPr>
  </w:style>
  <w:style w:type="character" w:customStyle="1" w:styleId="EditorsNoteCharChar">
    <w:name w:val="Editor's Note Char Char"/>
    <w:rsid w:val="00C10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68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5EC1F-E646-45A3-A431-FB18F9C0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ZTE_2</cp:lastModifiedBy>
  <cp:revision>11</cp:revision>
  <cp:lastPrinted>1899-12-31T23:00:00Z</cp:lastPrinted>
  <dcterms:created xsi:type="dcterms:W3CDTF">2021-10-11T23:05:00Z</dcterms:created>
  <dcterms:modified xsi:type="dcterms:W3CDTF">2021-10-14T08:51:00Z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